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BC3EC" w14:textId="66DFFEB6" w:rsidR="0078711F" w:rsidRPr="00DF36BC" w:rsidRDefault="0078711F" w:rsidP="0078711F">
      <w:pPr>
        <w:tabs>
          <w:tab w:val="left" w:pos="2160"/>
        </w:tabs>
        <w:rPr>
          <w:rFonts w:ascii="Arial" w:hAnsi="Arial" w:cs="Arial"/>
          <w:b/>
          <w:sz w:val="24"/>
          <w:szCs w:val="24"/>
          <w:lang w:val="en-US" w:eastAsia="zh-CN"/>
        </w:rPr>
      </w:pPr>
      <w:bookmarkStart w:id="0" w:name="Title"/>
      <w:bookmarkStart w:id="1" w:name="DocumentFor"/>
      <w:bookmarkEnd w:id="0"/>
      <w:bookmarkEnd w:id="1"/>
      <w:r w:rsidRPr="00DF36BC">
        <w:rPr>
          <w:rFonts w:ascii="Arial" w:hAnsi="Arial" w:cs="Arial"/>
          <w:b/>
          <w:sz w:val="24"/>
          <w:szCs w:val="24"/>
          <w:lang w:val="en-US" w:eastAsia="zh-CN"/>
        </w:rPr>
        <w:t>3GPP TSG-RAN WG4 Meeting #11</w:t>
      </w:r>
      <w:r>
        <w:rPr>
          <w:rFonts w:ascii="Arial" w:hAnsi="Arial" w:cs="Arial"/>
          <w:b/>
          <w:sz w:val="24"/>
          <w:szCs w:val="24"/>
          <w:lang w:val="en-US" w:eastAsia="zh-CN"/>
        </w:rPr>
        <w:t>3</w:t>
      </w:r>
      <w:r w:rsidRPr="00DF36BC">
        <w:rPr>
          <w:rFonts w:ascii="Arial" w:hAnsi="Arial" w:cs="Arial"/>
          <w:b/>
          <w:sz w:val="24"/>
          <w:szCs w:val="24"/>
          <w:lang w:val="en-US" w:eastAsia="zh-CN"/>
        </w:rPr>
        <w:tab/>
      </w:r>
      <w:r w:rsidRPr="00DF36BC">
        <w:rPr>
          <w:rFonts w:ascii="Arial" w:hAnsi="Arial" w:cs="Arial"/>
          <w:b/>
          <w:sz w:val="24"/>
          <w:szCs w:val="24"/>
          <w:lang w:val="en-US" w:eastAsia="zh-CN"/>
        </w:rPr>
        <w:tab/>
      </w:r>
      <w:r w:rsidRPr="00DF36BC">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sidR="002C0FB5" w:rsidRPr="002C0FB5">
        <w:rPr>
          <w:rFonts w:ascii="Arial" w:hAnsi="Arial" w:cs="Arial"/>
          <w:b/>
          <w:sz w:val="24"/>
          <w:szCs w:val="24"/>
          <w:lang w:val="en-US" w:eastAsia="zh-CN"/>
        </w:rPr>
        <w:t>R4-2420333</w:t>
      </w:r>
    </w:p>
    <w:p w14:paraId="7B53BACF" w14:textId="6F58268C" w:rsidR="002A43F8" w:rsidRPr="00463985" w:rsidRDefault="0078711F" w:rsidP="0078711F">
      <w:pPr>
        <w:pStyle w:val="a3"/>
        <w:tabs>
          <w:tab w:val="right" w:pos="9781"/>
          <w:tab w:val="right" w:pos="13323"/>
        </w:tabs>
        <w:spacing w:before="60" w:after="60"/>
        <w:outlineLvl w:val="0"/>
        <w:rPr>
          <w:rFonts w:cs="Arial"/>
          <w:sz w:val="24"/>
          <w:szCs w:val="24"/>
          <w:lang w:eastAsia="zh-CN"/>
        </w:rPr>
      </w:pPr>
      <w:r>
        <w:rPr>
          <w:rFonts w:cs="Arial"/>
          <w:sz w:val="24"/>
          <w:szCs w:val="24"/>
          <w:lang w:val="en-US" w:eastAsia="zh-CN"/>
        </w:rPr>
        <w:t>Orlando, US</w:t>
      </w:r>
      <w:r w:rsidRPr="00DF36BC">
        <w:rPr>
          <w:rFonts w:cs="Arial"/>
          <w:sz w:val="24"/>
          <w:szCs w:val="24"/>
          <w:lang w:val="en-US" w:eastAsia="zh-CN"/>
        </w:rPr>
        <w:t>,</w:t>
      </w:r>
      <w:r>
        <w:rPr>
          <w:rFonts w:cs="Arial"/>
          <w:sz w:val="24"/>
          <w:szCs w:val="24"/>
          <w:lang w:val="en-US" w:eastAsia="zh-CN"/>
        </w:rPr>
        <w:t xml:space="preserve"> </w:t>
      </w:r>
      <w:r w:rsidRPr="00DF36BC">
        <w:rPr>
          <w:rFonts w:cs="Arial"/>
          <w:sz w:val="24"/>
          <w:szCs w:val="24"/>
          <w:lang w:val="en-US" w:eastAsia="zh-CN"/>
        </w:rPr>
        <w:t>1</w:t>
      </w:r>
      <w:r>
        <w:rPr>
          <w:rFonts w:cs="Arial"/>
          <w:sz w:val="24"/>
          <w:szCs w:val="24"/>
          <w:lang w:val="en-US" w:eastAsia="zh-CN"/>
        </w:rPr>
        <w:t>8</w:t>
      </w:r>
      <w:r w:rsidRPr="00DF36BC">
        <w:rPr>
          <w:rFonts w:cs="Arial"/>
          <w:sz w:val="24"/>
          <w:szCs w:val="24"/>
          <w:vertAlign w:val="superscript"/>
          <w:lang w:val="en-US" w:eastAsia="zh-CN"/>
        </w:rPr>
        <w:t>th</w:t>
      </w:r>
      <w:r w:rsidRPr="00DF36BC">
        <w:rPr>
          <w:rFonts w:cs="Arial"/>
          <w:sz w:val="24"/>
          <w:szCs w:val="24"/>
          <w:lang w:val="en-US" w:eastAsia="zh-CN"/>
        </w:rPr>
        <w:t xml:space="preserve"> – </w:t>
      </w:r>
      <w:r>
        <w:rPr>
          <w:rFonts w:cs="Arial"/>
          <w:sz w:val="24"/>
          <w:szCs w:val="24"/>
          <w:lang w:val="en-US" w:eastAsia="zh-CN"/>
        </w:rPr>
        <w:t>22</w:t>
      </w:r>
      <w:r w:rsidRPr="00EA0FE9">
        <w:rPr>
          <w:rFonts w:cs="Arial"/>
          <w:sz w:val="24"/>
          <w:szCs w:val="24"/>
          <w:vertAlign w:val="superscript"/>
          <w:lang w:val="en-US" w:eastAsia="zh-CN"/>
        </w:rPr>
        <w:t>nd</w:t>
      </w:r>
      <w:r>
        <w:rPr>
          <w:rFonts w:cs="Arial"/>
          <w:sz w:val="24"/>
          <w:szCs w:val="24"/>
          <w:lang w:val="en-US" w:eastAsia="zh-CN"/>
        </w:rPr>
        <w:t xml:space="preserve"> November</w:t>
      </w:r>
      <w:r w:rsidRPr="00DF36BC">
        <w:rPr>
          <w:rFonts w:cs="Arial"/>
          <w:sz w:val="24"/>
          <w:szCs w:val="24"/>
          <w:lang w:val="en-US" w:eastAsia="zh-CN"/>
        </w:rPr>
        <w:t>, 202</w:t>
      </w:r>
      <w:r w:rsidR="002A43F8">
        <w:rPr>
          <w:rFonts w:cs="Arial"/>
          <w:sz w:val="24"/>
          <w:szCs w:val="24"/>
          <w:lang w:eastAsia="zh-CN"/>
        </w:rPr>
        <w:t>4</w:t>
      </w:r>
    </w:p>
    <w:p w14:paraId="282755FA" w14:textId="55A7D01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E117C">
        <w:rPr>
          <w:rFonts w:ascii="Arial" w:eastAsia="MS Mincho" w:hAnsi="Arial" w:cs="Arial"/>
          <w:b/>
          <w:color w:val="000000"/>
          <w:sz w:val="22"/>
          <w:lang w:val="pt-BR" w:eastAsia="ja-JP"/>
        </w:rPr>
        <w:t>7</w:t>
      </w:r>
      <w:r w:rsidR="002A43F8">
        <w:rPr>
          <w:rFonts w:ascii="Arial" w:eastAsia="MS Mincho" w:hAnsi="Arial" w:cs="Arial"/>
          <w:b/>
          <w:color w:val="000000"/>
          <w:sz w:val="22"/>
          <w:lang w:val="pt-BR" w:eastAsia="ja-JP"/>
        </w:rPr>
        <w:t>.3</w:t>
      </w:r>
      <w:r w:rsidR="00277173">
        <w:rPr>
          <w:rFonts w:ascii="Arial" w:eastAsia="MS Mincho" w:hAnsi="Arial" w:cs="Arial"/>
          <w:b/>
          <w:color w:val="000000"/>
          <w:sz w:val="22"/>
          <w:lang w:val="pt-BR" w:eastAsia="ja-JP"/>
        </w:rPr>
        <w:t>.4</w:t>
      </w:r>
    </w:p>
    <w:p w14:paraId="50D5329D" w14:textId="181F38F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35674">
        <w:rPr>
          <w:rFonts w:ascii="Arial" w:eastAsia="MS Mincho" w:hAnsi="Arial" w:cs="Arial"/>
          <w:b/>
          <w:sz w:val="22"/>
        </w:rPr>
        <w:t>OPPO</w:t>
      </w:r>
      <w:r w:rsidR="00C64D97">
        <w:rPr>
          <w:rFonts w:ascii="Arial" w:eastAsia="MS Mincho" w:hAnsi="Arial" w:cs="Arial"/>
          <w:b/>
          <w:sz w:val="22"/>
        </w:rPr>
        <w:t>, LGE</w:t>
      </w:r>
      <w:bookmarkStart w:id="2" w:name="_GoBack"/>
      <w:bookmarkEnd w:id="2"/>
    </w:p>
    <w:p w14:paraId="1E0389E7" w14:textId="3F05E520" w:rsidR="00915D73" w:rsidRPr="00A85447"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846CE" w:rsidRPr="007846CE">
        <w:rPr>
          <w:rFonts w:ascii="Arial" w:hAnsi="Arial" w:cs="Arial"/>
          <w:color w:val="000000"/>
          <w:sz w:val="22"/>
          <w:lang w:eastAsia="zh-CN"/>
        </w:rPr>
        <w:t xml:space="preserve">WF on NR </w:t>
      </w:r>
      <w:proofErr w:type="spellStart"/>
      <w:r w:rsidR="007846CE" w:rsidRPr="007846CE">
        <w:rPr>
          <w:rFonts w:ascii="Arial" w:hAnsi="Arial" w:cs="Arial"/>
          <w:color w:val="000000"/>
          <w:sz w:val="22"/>
          <w:lang w:eastAsia="zh-CN"/>
        </w:rPr>
        <w:t>sid</w:t>
      </w:r>
      <w:r w:rsidR="00170993">
        <w:rPr>
          <w:rFonts w:ascii="Arial" w:hAnsi="Arial" w:cs="Arial"/>
          <w:color w:val="000000"/>
          <w:sz w:val="22"/>
          <w:lang w:eastAsia="zh-CN"/>
        </w:rPr>
        <w:t>e</w:t>
      </w:r>
      <w:r w:rsidR="007846CE" w:rsidRPr="007846CE">
        <w:rPr>
          <w:rFonts w:ascii="Arial" w:hAnsi="Arial" w:cs="Arial"/>
          <w:color w:val="000000"/>
          <w:sz w:val="22"/>
          <w:lang w:eastAsia="zh-CN"/>
        </w:rPr>
        <w:t>link</w:t>
      </w:r>
      <w:proofErr w:type="spellEnd"/>
      <w:r w:rsidR="007846CE" w:rsidRPr="007846CE">
        <w:rPr>
          <w:rFonts w:ascii="Arial" w:hAnsi="Arial" w:cs="Arial"/>
          <w:color w:val="000000"/>
          <w:sz w:val="22"/>
          <w:lang w:eastAsia="zh-CN"/>
        </w:rPr>
        <w:t xml:space="preserve"> intra-band NC CA</w:t>
      </w:r>
    </w:p>
    <w:p w14:paraId="67B0962B" w14:textId="27CC151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A43F8">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D75DDED" w14:textId="0EFBB2A9" w:rsidR="002A43F8" w:rsidRDefault="00D11F22" w:rsidP="00E55210">
      <w:pPr>
        <w:rPr>
          <w:lang w:eastAsia="zh-CN"/>
        </w:rPr>
      </w:pPr>
      <w:r>
        <w:rPr>
          <w:lang w:eastAsia="zh-CN"/>
        </w:rPr>
        <w:t xml:space="preserve">This </w:t>
      </w:r>
      <w:r w:rsidR="002A43F8">
        <w:rPr>
          <w:lang w:eastAsia="zh-CN"/>
        </w:rPr>
        <w:t xml:space="preserve">WF captures most the </w:t>
      </w:r>
      <w:r w:rsidR="00C319F4">
        <w:rPr>
          <w:lang w:eastAsia="zh-CN"/>
        </w:rPr>
        <w:t>agreements</w:t>
      </w:r>
      <w:r w:rsidR="002A43F8">
        <w:rPr>
          <w:lang w:eastAsia="zh-CN"/>
        </w:rPr>
        <w:t xml:space="preserve"> for NR SL intra-band </w:t>
      </w:r>
      <w:r w:rsidR="00AE7586">
        <w:rPr>
          <w:rFonts w:hint="eastAsia"/>
          <w:lang w:eastAsia="zh-CN"/>
        </w:rPr>
        <w:t>non</w:t>
      </w:r>
      <w:r w:rsidR="00AE7586">
        <w:rPr>
          <w:lang w:eastAsia="zh-CN"/>
        </w:rPr>
        <w:t>-</w:t>
      </w:r>
      <w:r w:rsidR="002A43F8">
        <w:rPr>
          <w:lang w:eastAsia="zh-CN"/>
        </w:rPr>
        <w:t>contiguous CA</w:t>
      </w:r>
      <w:r w:rsidR="005621CC">
        <w:rPr>
          <w:lang w:eastAsia="zh-CN"/>
        </w:rPr>
        <w:t>.</w:t>
      </w:r>
    </w:p>
    <w:p w14:paraId="7F70E1DB" w14:textId="0EB65879" w:rsidR="000B5CF4" w:rsidRDefault="0015410D" w:rsidP="000B5CF4">
      <w:pPr>
        <w:pStyle w:val="1"/>
        <w:rPr>
          <w:lang w:eastAsia="zh-CN"/>
        </w:rPr>
      </w:pPr>
      <w:r>
        <w:rPr>
          <w:lang w:eastAsia="ja-JP"/>
        </w:rPr>
        <w:t xml:space="preserve">WF </w:t>
      </w:r>
      <w:r>
        <w:rPr>
          <w:rFonts w:hint="eastAsia"/>
          <w:lang w:eastAsia="zh-CN"/>
        </w:rPr>
        <w:t>agreements</w:t>
      </w:r>
    </w:p>
    <w:p w14:paraId="5FDDACCB" w14:textId="77777777" w:rsidR="0043657C" w:rsidRDefault="0043657C" w:rsidP="0043657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1 A-MPR requirement</w:t>
      </w:r>
    </w:p>
    <w:p w14:paraId="563ACACD" w14:textId="77777777" w:rsidR="0043657C" w:rsidRPr="00CF77F7" w:rsidRDefault="0043657C" w:rsidP="0043657C">
      <w:pPr>
        <w:pStyle w:val="4"/>
        <w:numPr>
          <w:ilvl w:val="0"/>
          <w:numId w:val="0"/>
        </w:numPr>
        <w:ind w:left="864" w:hanging="864"/>
        <w:rPr>
          <w:lang w:val="en-US"/>
        </w:rPr>
      </w:pPr>
      <w:r w:rsidRPr="00045592">
        <w:t xml:space="preserve">Issue </w:t>
      </w:r>
      <w:r>
        <w:t>1</w:t>
      </w:r>
      <w:r w:rsidRPr="00045592">
        <w:t>-</w:t>
      </w:r>
      <w:r>
        <w:t>1-1</w:t>
      </w:r>
      <w:r w:rsidRPr="00045592">
        <w:t xml:space="preserve">: </w:t>
      </w:r>
      <w:r>
        <w:t>A-MPR simulation cases for intra-band NCCA with NS_33</w:t>
      </w:r>
    </w:p>
    <w:p w14:paraId="7F8B35D5" w14:textId="57C08202" w:rsidR="0043657C" w:rsidRDefault="0043657C" w:rsidP="0071681D">
      <w:pPr>
        <w:jc w:val="center"/>
        <w:rPr>
          <w:lang w:val="sv-SE" w:eastAsia="zh-CN"/>
        </w:rPr>
      </w:pPr>
      <w:r>
        <w:rPr>
          <w:noProof/>
        </w:rPr>
        <w:drawing>
          <wp:inline distT="0" distB="0" distL="0" distR="0" wp14:anchorId="07398BFC" wp14:editId="45BC004A">
            <wp:extent cx="3591311" cy="10678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23371" cy="1077345"/>
                    </a:xfrm>
                    <a:prstGeom prst="rect">
                      <a:avLst/>
                    </a:prstGeom>
                  </pic:spPr>
                </pic:pic>
              </a:graphicData>
            </a:graphic>
          </wp:inline>
        </w:drawing>
      </w:r>
    </w:p>
    <w:p w14:paraId="1A9D2A43" w14:textId="77777777" w:rsidR="0043657C" w:rsidRPr="003259DE" w:rsidRDefault="0043657C" w:rsidP="0043657C">
      <w:pPr>
        <w:rPr>
          <w:highlight w:val="green"/>
          <w:lang w:val="sv-SE" w:eastAsia="zh-CN"/>
        </w:rPr>
      </w:pPr>
      <w:r w:rsidRPr="003259DE">
        <w:rPr>
          <w:rFonts w:hint="eastAsia"/>
          <w:highlight w:val="green"/>
          <w:lang w:val="sv-SE" w:eastAsia="zh-CN"/>
        </w:rPr>
        <w:t>A</w:t>
      </w:r>
      <w:r w:rsidRPr="003259DE">
        <w:rPr>
          <w:highlight w:val="green"/>
          <w:lang w:val="sv-SE" w:eastAsia="zh-CN"/>
        </w:rPr>
        <w:t xml:space="preserve">greement: </w:t>
      </w:r>
    </w:p>
    <w:p w14:paraId="1A6B115A" w14:textId="77777777" w:rsidR="0043657C" w:rsidRPr="003259DE" w:rsidRDefault="0043657C" w:rsidP="0043657C">
      <w:pPr>
        <w:pStyle w:val="aff8"/>
        <w:numPr>
          <w:ilvl w:val="0"/>
          <w:numId w:val="46"/>
        </w:numPr>
        <w:spacing w:after="120"/>
        <w:ind w:firstLineChars="0"/>
        <w:rPr>
          <w:szCs w:val="24"/>
          <w:highlight w:val="green"/>
          <w:lang w:eastAsia="zh-CN"/>
        </w:rPr>
      </w:pPr>
      <w:r w:rsidRPr="003259DE">
        <w:rPr>
          <w:szCs w:val="24"/>
          <w:highlight w:val="green"/>
          <w:lang w:eastAsia="zh-CN"/>
        </w:rPr>
        <w:t>Evaluate 10+10MHz channel bandwidth combination</w:t>
      </w:r>
    </w:p>
    <w:p w14:paraId="4AD873C1" w14:textId="77777777" w:rsidR="0071681D" w:rsidRDefault="0071681D" w:rsidP="0043657C">
      <w:pPr>
        <w:rPr>
          <w:lang w:val="sv-SE" w:eastAsia="zh-CN"/>
        </w:rPr>
      </w:pPr>
    </w:p>
    <w:p w14:paraId="18856857" w14:textId="6AFEC500" w:rsidR="0043657C" w:rsidRDefault="0071681D" w:rsidP="0043657C">
      <w:pPr>
        <w:rPr>
          <w:lang w:val="sv-SE" w:eastAsia="zh-CN"/>
        </w:rPr>
      </w:pPr>
      <w:r>
        <w:rPr>
          <w:rFonts w:hint="eastAsia"/>
          <w:lang w:val="sv-SE" w:eastAsia="zh-CN"/>
        </w:rPr>
        <w:t>W</w:t>
      </w:r>
      <w:r>
        <w:rPr>
          <w:lang w:val="sv-SE" w:eastAsia="zh-CN"/>
        </w:rPr>
        <w:t>F agreement:</w:t>
      </w:r>
    </w:p>
    <w:p w14:paraId="25EC0815" w14:textId="38526685" w:rsidR="0071681D" w:rsidRPr="0071681D" w:rsidRDefault="0071681D" w:rsidP="0071681D">
      <w:pPr>
        <w:pStyle w:val="aff8"/>
        <w:numPr>
          <w:ilvl w:val="0"/>
          <w:numId w:val="46"/>
        </w:numPr>
        <w:ind w:firstLineChars="0"/>
        <w:rPr>
          <w:lang w:val="sv-SE" w:eastAsia="zh-CN"/>
        </w:rPr>
      </w:pPr>
      <w:r>
        <w:rPr>
          <w:rFonts w:eastAsiaTheme="minorEastAsia"/>
          <w:lang w:val="sv-SE" w:eastAsia="zh-CN"/>
        </w:rPr>
        <w:t>Use 5855MHz to 5925</w:t>
      </w:r>
      <w:r>
        <w:rPr>
          <w:rFonts w:eastAsiaTheme="minorEastAsia" w:hint="eastAsia"/>
          <w:lang w:val="sv-SE" w:eastAsia="zh-CN"/>
        </w:rPr>
        <w:t>MHz</w:t>
      </w:r>
      <w:r>
        <w:rPr>
          <w:rFonts w:eastAsiaTheme="minorEastAsia"/>
          <w:lang w:val="sv-SE" w:eastAsia="zh-CN"/>
        </w:rPr>
        <w:t xml:space="preserve"> </w:t>
      </w:r>
      <w:r w:rsidR="004141DF">
        <w:rPr>
          <w:rFonts w:eastAsiaTheme="minorEastAsia"/>
          <w:lang w:val="sv-SE" w:eastAsia="zh-CN"/>
        </w:rPr>
        <w:t>with 7 channels for A-MPR channel configuration.</w:t>
      </w:r>
    </w:p>
    <w:p w14:paraId="66D2CAAA" w14:textId="3FB5CC4D" w:rsidR="0071681D" w:rsidRDefault="0071681D" w:rsidP="0043657C">
      <w:pPr>
        <w:rPr>
          <w:lang w:val="sv-SE" w:eastAsia="zh-CN"/>
        </w:rPr>
      </w:pPr>
    </w:p>
    <w:p w14:paraId="3C6B7912" w14:textId="77777777" w:rsidR="0071681D" w:rsidRPr="00972261" w:rsidRDefault="0071681D" w:rsidP="0043657C">
      <w:pPr>
        <w:rPr>
          <w:lang w:val="sv-SE" w:eastAsia="zh-CN"/>
        </w:rPr>
      </w:pPr>
    </w:p>
    <w:p w14:paraId="51007F63" w14:textId="77777777" w:rsidR="0043657C" w:rsidRPr="00CF77F7" w:rsidRDefault="0043657C" w:rsidP="0043657C">
      <w:pPr>
        <w:pStyle w:val="4"/>
        <w:numPr>
          <w:ilvl w:val="0"/>
          <w:numId w:val="0"/>
        </w:numPr>
        <w:ind w:left="864" w:hanging="864"/>
        <w:rPr>
          <w:lang w:val="en-US"/>
        </w:rPr>
      </w:pPr>
      <w:r w:rsidRPr="00045592">
        <w:t xml:space="preserve">Issue </w:t>
      </w:r>
      <w:r>
        <w:t>1</w:t>
      </w:r>
      <w:r w:rsidRPr="00045592">
        <w:t>-</w:t>
      </w:r>
      <w:r>
        <w:t>1-2</w:t>
      </w:r>
      <w:r w:rsidRPr="00045592">
        <w:t xml:space="preserve">: </w:t>
      </w:r>
      <w:r>
        <w:t>A-SEM requirements for intra-band NCCA with NS_33</w:t>
      </w:r>
    </w:p>
    <w:p w14:paraId="1B23D222" w14:textId="77777777" w:rsidR="0043657C" w:rsidRDefault="0043657C" w:rsidP="0043657C">
      <w:pPr>
        <w:pStyle w:val="aff8"/>
        <w:numPr>
          <w:ilvl w:val="0"/>
          <w:numId w:val="4"/>
        </w:numPr>
        <w:spacing w:after="120"/>
        <w:ind w:left="936" w:firstLineChars="0"/>
        <w:rPr>
          <w:rFonts w:eastAsia="宋体"/>
          <w:szCs w:val="24"/>
          <w:lang w:eastAsia="zh-CN"/>
        </w:rPr>
      </w:pPr>
      <w:r w:rsidRPr="00336E8E">
        <w:rPr>
          <w:rFonts w:eastAsia="宋体"/>
          <w:szCs w:val="24"/>
          <w:lang w:eastAsia="zh-CN"/>
        </w:rPr>
        <w:t>Proposals</w:t>
      </w:r>
      <w:r>
        <w:rPr>
          <w:rFonts w:eastAsia="宋体"/>
          <w:szCs w:val="24"/>
          <w:lang w:eastAsia="zh-CN"/>
        </w:rPr>
        <w:t xml:space="preserve">: </w:t>
      </w:r>
    </w:p>
    <w:p w14:paraId="48411BAC" w14:textId="77777777" w:rsidR="0043657C" w:rsidRDefault="0043657C" w:rsidP="0043657C">
      <w:pPr>
        <w:pStyle w:val="aff8"/>
        <w:numPr>
          <w:ilvl w:val="1"/>
          <w:numId w:val="4"/>
        </w:numPr>
        <w:spacing w:after="120"/>
        <w:ind w:left="1656" w:firstLineChars="0"/>
        <w:rPr>
          <w:rFonts w:eastAsia="宋体"/>
          <w:szCs w:val="24"/>
          <w:lang w:eastAsia="zh-CN"/>
        </w:rPr>
      </w:pPr>
      <w:r w:rsidRPr="00246BA2">
        <w:rPr>
          <w:rFonts w:eastAsia="宋体"/>
          <w:szCs w:val="24"/>
          <w:lang w:eastAsia="zh-CN"/>
        </w:rPr>
        <w:t>Proposal 1: For intra-band NCCA, the A-SEM of two non-contiguous 10MHz carriers, the overlapping part of the A-SEM for each carrier will use the higher limit as the combined A-SEM.</w:t>
      </w:r>
    </w:p>
    <w:p w14:paraId="04CF6D9B" w14:textId="77777777" w:rsidR="0043657C" w:rsidRDefault="0043657C" w:rsidP="0043657C">
      <w:pPr>
        <w:pStyle w:val="aff8"/>
        <w:numPr>
          <w:ilvl w:val="1"/>
          <w:numId w:val="4"/>
        </w:numPr>
        <w:spacing w:after="120"/>
        <w:ind w:left="1656" w:firstLineChars="0"/>
        <w:rPr>
          <w:rFonts w:eastAsia="宋体"/>
          <w:szCs w:val="24"/>
          <w:lang w:eastAsia="zh-CN"/>
        </w:rPr>
      </w:pPr>
      <w:r w:rsidRPr="000B6F08">
        <w:rPr>
          <w:rFonts w:eastAsia="宋体"/>
          <w:szCs w:val="24"/>
          <w:lang w:eastAsia="zh-CN"/>
        </w:rPr>
        <w:t xml:space="preserve">Proposal </w:t>
      </w:r>
      <w:r>
        <w:rPr>
          <w:rFonts w:eastAsia="宋体"/>
          <w:szCs w:val="24"/>
          <w:lang w:eastAsia="zh-CN"/>
        </w:rPr>
        <w:t>2</w:t>
      </w:r>
      <w:r w:rsidRPr="000B6F08">
        <w:rPr>
          <w:rFonts w:eastAsia="宋体"/>
          <w:szCs w:val="24"/>
          <w:lang w:eastAsia="zh-CN"/>
        </w:rPr>
        <w:t>: For intra-band CCA A-SEM, only consider the A-SEM of one side of the 10MHz carrier.</w:t>
      </w:r>
    </w:p>
    <w:p w14:paraId="24AC77CD" w14:textId="77777777" w:rsidR="0043657C" w:rsidRPr="00246BA2" w:rsidRDefault="0043657C" w:rsidP="0043657C">
      <w:pPr>
        <w:pStyle w:val="aff8"/>
        <w:numPr>
          <w:ilvl w:val="1"/>
          <w:numId w:val="4"/>
        </w:numPr>
        <w:spacing w:after="120"/>
        <w:ind w:left="1656" w:firstLineChars="0"/>
        <w:rPr>
          <w:rFonts w:eastAsia="宋体"/>
          <w:szCs w:val="24"/>
          <w:lang w:eastAsia="zh-CN"/>
        </w:rPr>
      </w:pPr>
      <w:r w:rsidRPr="00246BA2">
        <w:rPr>
          <w:rFonts w:eastAsia="宋体"/>
          <w:szCs w:val="24"/>
          <w:lang w:eastAsia="zh-CN"/>
        </w:rPr>
        <w:t xml:space="preserve">Observation </w:t>
      </w:r>
      <w:r>
        <w:rPr>
          <w:rFonts w:eastAsia="宋体"/>
          <w:szCs w:val="24"/>
          <w:lang w:eastAsia="zh-CN"/>
        </w:rPr>
        <w:t>1</w:t>
      </w:r>
      <w:r w:rsidRPr="00246BA2">
        <w:rPr>
          <w:rFonts w:eastAsia="宋体"/>
          <w:szCs w:val="24"/>
          <w:lang w:eastAsia="zh-CN"/>
        </w:rPr>
        <w:t>: Spectrum mask is defined for 10MHz channel bandwidth only</w:t>
      </w:r>
    </w:p>
    <w:p w14:paraId="077CB88F" w14:textId="77777777" w:rsidR="0043657C" w:rsidRDefault="0043657C" w:rsidP="0043657C">
      <w:pPr>
        <w:pStyle w:val="aff8"/>
        <w:numPr>
          <w:ilvl w:val="1"/>
          <w:numId w:val="4"/>
        </w:numPr>
        <w:spacing w:after="120"/>
        <w:ind w:left="1656" w:firstLineChars="0"/>
        <w:rPr>
          <w:rFonts w:eastAsia="宋体"/>
          <w:szCs w:val="24"/>
          <w:lang w:eastAsia="zh-CN"/>
        </w:rPr>
      </w:pPr>
      <w:r w:rsidRPr="00246BA2">
        <w:rPr>
          <w:rFonts w:eastAsia="宋体"/>
          <w:szCs w:val="24"/>
          <w:lang w:eastAsia="zh-CN"/>
        </w:rPr>
        <w:t xml:space="preserve">Observation </w:t>
      </w:r>
      <w:r>
        <w:rPr>
          <w:rFonts w:eastAsia="宋体"/>
          <w:szCs w:val="24"/>
          <w:lang w:eastAsia="zh-CN"/>
        </w:rPr>
        <w:t>2</w:t>
      </w:r>
      <w:r w:rsidRPr="00246BA2">
        <w:rPr>
          <w:rFonts w:eastAsia="宋体"/>
          <w:szCs w:val="24"/>
          <w:lang w:eastAsia="zh-CN"/>
        </w:rPr>
        <w:t>: Spectrum mask is only applicable within 5855 to 5925MHz.</w:t>
      </w:r>
    </w:p>
    <w:p w14:paraId="56C10B8E" w14:textId="77777777" w:rsidR="0043657C" w:rsidRPr="00295F44" w:rsidRDefault="0043657C" w:rsidP="0043657C">
      <w:pPr>
        <w:pStyle w:val="aff8"/>
        <w:numPr>
          <w:ilvl w:val="0"/>
          <w:numId w:val="4"/>
        </w:numPr>
        <w:ind w:left="936" w:firstLineChars="0"/>
        <w:rPr>
          <w:lang w:val="sv-SE" w:eastAsia="zh-CN"/>
        </w:rPr>
      </w:pPr>
      <w:r w:rsidRPr="00295F44">
        <w:rPr>
          <w:rFonts w:hint="eastAsia"/>
          <w:lang w:val="sv-SE" w:eastAsia="zh-CN"/>
        </w:rPr>
        <w:t>M</w:t>
      </w:r>
      <w:r w:rsidRPr="00295F44">
        <w:rPr>
          <w:lang w:val="sv-SE" w:eastAsia="zh-CN"/>
        </w:rPr>
        <w:t xml:space="preserve">oderator WF: </w:t>
      </w:r>
    </w:p>
    <w:p w14:paraId="46E53CF9" w14:textId="77777777" w:rsidR="0043657C" w:rsidRDefault="0043657C" w:rsidP="0043657C">
      <w:pPr>
        <w:spacing w:after="120"/>
        <w:ind w:left="1296"/>
        <w:rPr>
          <w:szCs w:val="24"/>
          <w:lang w:eastAsia="zh-CN"/>
        </w:rPr>
      </w:pPr>
      <w:r>
        <w:rPr>
          <w:szCs w:val="24"/>
          <w:lang w:eastAsia="zh-CN"/>
        </w:rPr>
        <w:t>Further discuss and agree on the A-SEM for A-MPR simulation</w:t>
      </w:r>
    </w:p>
    <w:p w14:paraId="6360F5FF" w14:textId="77777777" w:rsidR="0043657C" w:rsidRPr="000B6F08" w:rsidRDefault="0043657C" w:rsidP="0043657C">
      <w:pPr>
        <w:pStyle w:val="aff8"/>
        <w:numPr>
          <w:ilvl w:val="1"/>
          <w:numId w:val="4"/>
        </w:numPr>
        <w:ind w:left="1656" w:firstLineChars="0"/>
        <w:rPr>
          <w:lang w:val="sv-SE" w:eastAsia="zh-CN"/>
        </w:rPr>
      </w:pPr>
      <w:r>
        <w:rPr>
          <w:lang w:val="sv-SE" w:eastAsia="zh-CN"/>
        </w:rPr>
        <w:t>Apply the NR NCCA SEM principle</w:t>
      </w:r>
      <w:r w:rsidRPr="00295F44">
        <w:rPr>
          <w:lang w:val="sv-SE" w:eastAsia="zh-CN"/>
        </w:rPr>
        <w:t xml:space="preserve"> </w:t>
      </w:r>
    </w:p>
    <w:p w14:paraId="19CA13CD" w14:textId="77777777" w:rsidR="0043657C" w:rsidRDefault="0043657C" w:rsidP="0043657C">
      <w:pPr>
        <w:spacing w:after="120"/>
        <w:jc w:val="center"/>
        <w:rPr>
          <w:szCs w:val="24"/>
          <w:lang w:eastAsia="zh-CN"/>
        </w:rPr>
      </w:pPr>
      <w:r>
        <w:rPr>
          <w:noProof/>
        </w:rPr>
        <w:lastRenderedPageBreak/>
        <w:drawing>
          <wp:inline distT="0" distB="0" distL="0" distR="0" wp14:anchorId="5863E422" wp14:editId="0B33D09C">
            <wp:extent cx="2973240" cy="1535511"/>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7942" cy="1543104"/>
                    </a:xfrm>
                    <a:prstGeom prst="rect">
                      <a:avLst/>
                    </a:prstGeom>
                  </pic:spPr>
                </pic:pic>
              </a:graphicData>
            </a:graphic>
          </wp:inline>
        </w:drawing>
      </w:r>
    </w:p>
    <w:p w14:paraId="786662FB" w14:textId="77777777" w:rsidR="0043657C" w:rsidRDefault="0043657C" w:rsidP="0043657C">
      <w:pPr>
        <w:spacing w:after="120"/>
        <w:rPr>
          <w:szCs w:val="24"/>
          <w:lang w:eastAsia="zh-CN"/>
        </w:rPr>
      </w:pPr>
    </w:p>
    <w:p w14:paraId="0AF02A47" w14:textId="77777777" w:rsidR="0043657C" w:rsidRDefault="0043657C" w:rsidP="0043657C">
      <w:pPr>
        <w:spacing w:after="120"/>
        <w:rPr>
          <w:szCs w:val="24"/>
          <w:lang w:eastAsia="zh-CN"/>
        </w:rPr>
      </w:pPr>
    </w:p>
    <w:p w14:paraId="3A929945" w14:textId="77777777" w:rsidR="0043657C" w:rsidRDefault="0043657C" w:rsidP="0043657C">
      <w:pPr>
        <w:spacing w:after="120"/>
        <w:rPr>
          <w:szCs w:val="24"/>
          <w:lang w:eastAsia="zh-CN"/>
        </w:rPr>
      </w:pPr>
      <w:r w:rsidRPr="00E12149">
        <w:rPr>
          <w:rFonts w:hint="eastAsia"/>
          <w:szCs w:val="24"/>
          <w:highlight w:val="green"/>
          <w:lang w:eastAsia="zh-CN"/>
        </w:rPr>
        <w:t>A</w:t>
      </w:r>
      <w:r w:rsidRPr="00E12149">
        <w:rPr>
          <w:szCs w:val="24"/>
          <w:highlight w:val="green"/>
          <w:lang w:eastAsia="zh-CN"/>
        </w:rPr>
        <w:t>greement:</w:t>
      </w:r>
    </w:p>
    <w:p w14:paraId="250EBDBD" w14:textId="77777777" w:rsidR="0043657C" w:rsidRPr="00DA6CB6" w:rsidRDefault="0043657C" w:rsidP="0043657C">
      <w:pPr>
        <w:pStyle w:val="aff8"/>
        <w:numPr>
          <w:ilvl w:val="1"/>
          <w:numId w:val="4"/>
        </w:numPr>
        <w:ind w:left="1656" w:firstLineChars="0"/>
        <w:rPr>
          <w:highlight w:val="green"/>
          <w:lang w:val="sv-SE" w:eastAsia="zh-CN"/>
        </w:rPr>
      </w:pPr>
      <w:r w:rsidRPr="00DA6CB6">
        <w:rPr>
          <w:highlight w:val="green"/>
          <w:lang w:val="sv-SE" w:eastAsia="zh-CN"/>
        </w:rPr>
        <w:t xml:space="preserve">Apply the NR NCCA SEM principle </w:t>
      </w:r>
    </w:p>
    <w:p w14:paraId="4191D50D" w14:textId="77777777" w:rsidR="0043657C" w:rsidRDefault="0043657C" w:rsidP="0043657C">
      <w:pPr>
        <w:spacing w:after="120"/>
        <w:jc w:val="center"/>
        <w:rPr>
          <w:szCs w:val="24"/>
          <w:lang w:eastAsia="zh-CN"/>
        </w:rPr>
      </w:pPr>
      <w:r w:rsidRPr="00DA6CB6">
        <w:rPr>
          <w:noProof/>
          <w:highlight w:val="green"/>
        </w:rPr>
        <w:drawing>
          <wp:inline distT="0" distB="0" distL="0" distR="0" wp14:anchorId="5DD6A57F" wp14:editId="0E97D527">
            <wp:extent cx="2973240" cy="1535511"/>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7942" cy="1543104"/>
                    </a:xfrm>
                    <a:prstGeom prst="rect">
                      <a:avLst/>
                    </a:prstGeom>
                  </pic:spPr>
                </pic:pic>
              </a:graphicData>
            </a:graphic>
          </wp:inline>
        </w:drawing>
      </w:r>
    </w:p>
    <w:p w14:paraId="12A721F3" w14:textId="77777777" w:rsidR="0043657C" w:rsidRDefault="0043657C" w:rsidP="0043657C">
      <w:pPr>
        <w:spacing w:after="120"/>
        <w:rPr>
          <w:szCs w:val="24"/>
          <w:lang w:eastAsia="zh-CN"/>
        </w:rPr>
      </w:pPr>
    </w:p>
    <w:p w14:paraId="30CE3308" w14:textId="77777777" w:rsidR="0043657C" w:rsidRPr="00CF77F7" w:rsidRDefault="0043657C" w:rsidP="0043657C">
      <w:pPr>
        <w:pStyle w:val="4"/>
        <w:numPr>
          <w:ilvl w:val="0"/>
          <w:numId w:val="0"/>
        </w:numPr>
        <w:ind w:left="864" w:hanging="864"/>
        <w:rPr>
          <w:lang w:val="en-US"/>
        </w:rPr>
      </w:pPr>
      <w:r w:rsidRPr="00045592">
        <w:t xml:space="preserve">Issue </w:t>
      </w:r>
      <w:r>
        <w:t>1</w:t>
      </w:r>
      <w:r w:rsidRPr="00045592">
        <w:t>-</w:t>
      </w:r>
      <w:r>
        <w:t>1-3</w:t>
      </w:r>
      <w:r w:rsidRPr="00045592">
        <w:t xml:space="preserve">: </w:t>
      </w:r>
      <w:r>
        <w:t>A-SE requirements for intra-band NCCA with NS_33</w:t>
      </w:r>
    </w:p>
    <w:p w14:paraId="718885E1" w14:textId="77777777" w:rsidR="0043657C" w:rsidRDefault="0043657C" w:rsidP="0043657C">
      <w:pPr>
        <w:pStyle w:val="aff8"/>
        <w:numPr>
          <w:ilvl w:val="0"/>
          <w:numId w:val="4"/>
        </w:numPr>
        <w:spacing w:after="120"/>
        <w:ind w:left="936" w:firstLineChars="0"/>
        <w:rPr>
          <w:rFonts w:eastAsia="宋体"/>
          <w:szCs w:val="24"/>
          <w:lang w:eastAsia="zh-CN"/>
        </w:rPr>
      </w:pPr>
      <w:r w:rsidRPr="00336E8E">
        <w:rPr>
          <w:rFonts w:eastAsia="宋体"/>
          <w:szCs w:val="24"/>
          <w:lang w:eastAsia="zh-CN"/>
        </w:rPr>
        <w:t>Proposals</w:t>
      </w:r>
      <w:r>
        <w:rPr>
          <w:rFonts w:eastAsia="宋体"/>
          <w:szCs w:val="24"/>
          <w:lang w:eastAsia="zh-CN"/>
        </w:rPr>
        <w:t xml:space="preserve">: </w:t>
      </w:r>
    </w:p>
    <w:p w14:paraId="1D850FFC" w14:textId="77777777" w:rsidR="0043657C" w:rsidRPr="000C697B" w:rsidRDefault="0043657C" w:rsidP="0043657C">
      <w:pPr>
        <w:pStyle w:val="aff8"/>
        <w:numPr>
          <w:ilvl w:val="1"/>
          <w:numId w:val="4"/>
        </w:numPr>
        <w:spacing w:after="120"/>
        <w:ind w:left="1656" w:firstLineChars="0"/>
        <w:rPr>
          <w:szCs w:val="24"/>
          <w:lang w:eastAsia="zh-CN"/>
        </w:rPr>
      </w:pPr>
      <w:r w:rsidRPr="000C697B">
        <w:rPr>
          <w:szCs w:val="24"/>
          <w:lang w:eastAsia="zh-CN"/>
        </w:rPr>
        <w:t xml:space="preserve">Observation </w:t>
      </w:r>
      <w:r>
        <w:rPr>
          <w:szCs w:val="24"/>
          <w:lang w:eastAsia="zh-CN"/>
        </w:rPr>
        <w:t>1</w:t>
      </w:r>
      <w:r w:rsidRPr="000C697B">
        <w:rPr>
          <w:szCs w:val="24"/>
          <w:lang w:eastAsia="zh-CN"/>
        </w:rPr>
        <w:t>: The out-of-band domain is defined as ±250 % of the channel bandwidth, and then the out-of-band (OOB) domain for the 5 GHz ITS frequency band is 5 835 MHz to 5 855 MHz at the lower part and 5 925 MHz to 5 945 MHz at the higher part of the frequency band.</w:t>
      </w:r>
    </w:p>
    <w:p w14:paraId="14C30B25" w14:textId="77777777" w:rsidR="0043657C" w:rsidRPr="003859E4" w:rsidRDefault="0043657C" w:rsidP="0043657C">
      <w:pPr>
        <w:pStyle w:val="aff8"/>
        <w:numPr>
          <w:ilvl w:val="1"/>
          <w:numId w:val="4"/>
        </w:numPr>
        <w:spacing w:after="120"/>
        <w:ind w:left="1656" w:firstLineChars="0"/>
        <w:rPr>
          <w:rFonts w:eastAsia="宋体"/>
          <w:szCs w:val="24"/>
          <w:lang w:eastAsia="zh-CN"/>
        </w:rPr>
      </w:pPr>
      <w:r w:rsidRPr="000C697B">
        <w:rPr>
          <w:szCs w:val="24"/>
          <w:lang w:eastAsia="zh-CN"/>
        </w:rPr>
        <w:t xml:space="preserve">Observation </w:t>
      </w:r>
      <w:r>
        <w:rPr>
          <w:szCs w:val="24"/>
          <w:lang w:eastAsia="zh-CN"/>
        </w:rPr>
        <w:t>2</w:t>
      </w:r>
      <w:r w:rsidRPr="000C697B">
        <w:rPr>
          <w:szCs w:val="24"/>
          <w:lang w:eastAsia="zh-CN"/>
        </w:rPr>
        <w:t>: Maximum EIRP power density for UE emissions into the out-of-band domain is -30dBm/</w:t>
      </w:r>
      <w:proofErr w:type="spellStart"/>
      <w:r w:rsidRPr="000C697B">
        <w:rPr>
          <w:szCs w:val="24"/>
          <w:lang w:eastAsia="zh-CN"/>
        </w:rPr>
        <w:t>MHz.</w:t>
      </w:r>
      <w:proofErr w:type="spellEnd"/>
    </w:p>
    <w:p w14:paraId="198F40B1" w14:textId="77777777" w:rsidR="0043657C" w:rsidRPr="000C697B" w:rsidRDefault="0043657C" w:rsidP="0043657C">
      <w:pPr>
        <w:pStyle w:val="aff8"/>
        <w:numPr>
          <w:ilvl w:val="1"/>
          <w:numId w:val="4"/>
        </w:numPr>
        <w:spacing w:after="120"/>
        <w:ind w:left="1656" w:firstLineChars="0"/>
        <w:rPr>
          <w:rFonts w:eastAsia="宋体"/>
          <w:szCs w:val="24"/>
          <w:lang w:eastAsia="zh-CN"/>
        </w:rPr>
      </w:pPr>
      <w:r w:rsidRPr="003859E4">
        <w:rPr>
          <w:rFonts w:eastAsia="宋体"/>
          <w:szCs w:val="24"/>
          <w:lang w:eastAsia="zh-CN"/>
        </w:rPr>
        <w:t xml:space="preserve">Proposal </w:t>
      </w:r>
      <w:r>
        <w:rPr>
          <w:rFonts w:eastAsia="宋体"/>
          <w:szCs w:val="24"/>
          <w:lang w:eastAsia="zh-CN"/>
        </w:rPr>
        <w:t>1</w:t>
      </w:r>
      <w:r w:rsidRPr="003859E4">
        <w:rPr>
          <w:rFonts w:eastAsia="宋体"/>
          <w:szCs w:val="24"/>
          <w:lang w:eastAsia="zh-CN"/>
        </w:rPr>
        <w:t>: To use the A-SE limit to derive the derive the A-MPR requirement.</w:t>
      </w:r>
    </w:p>
    <w:p w14:paraId="40C4D5BC" w14:textId="77777777" w:rsidR="004141DF" w:rsidRDefault="004141DF" w:rsidP="004141DF">
      <w:pPr>
        <w:spacing w:after="120"/>
        <w:rPr>
          <w:szCs w:val="24"/>
          <w:lang w:eastAsia="zh-CN"/>
        </w:rPr>
      </w:pPr>
    </w:p>
    <w:p w14:paraId="6184F757" w14:textId="2D01FFF3" w:rsidR="0043657C" w:rsidRDefault="004141DF" w:rsidP="004141DF">
      <w:pPr>
        <w:spacing w:after="120"/>
        <w:rPr>
          <w:szCs w:val="24"/>
          <w:lang w:eastAsia="zh-CN"/>
        </w:rPr>
      </w:pPr>
      <w:r>
        <w:rPr>
          <w:szCs w:val="24"/>
          <w:lang w:eastAsia="zh-CN"/>
        </w:rPr>
        <w:t>WF agreement:</w:t>
      </w:r>
    </w:p>
    <w:p w14:paraId="10AC9333" w14:textId="25EF7B85" w:rsidR="00A90344" w:rsidRDefault="0043657C" w:rsidP="00A90344">
      <w:pPr>
        <w:pStyle w:val="aff8"/>
        <w:numPr>
          <w:ilvl w:val="0"/>
          <w:numId w:val="46"/>
        </w:numPr>
        <w:spacing w:after="120"/>
        <w:ind w:firstLineChars="0"/>
        <w:rPr>
          <w:ins w:id="3" w:author="LGE" w:date="2024-11-21T15:52:00Z"/>
          <w:szCs w:val="24"/>
          <w:lang w:eastAsia="zh-CN"/>
        </w:rPr>
      </w:pPr>
      <w:del w:id="4" w:author="LGE" w:date="2024-11-21T15:53:00Z">
        <w:r w:rsidRPr="004141DF" w:rsidDel="005F30A4">
          <w:rPr>
            <w:szCs w:val="24"/>
            <w:lang w:eastAsia="zh-CN"/>
          </w:rPr>
          <w:delText>The A-SE requirement specified in sub-clause 6.5E.3.4.2 in TS 38.101-1 is used.</w:delText>
        </w:r>
      </w:del>
      <w:ins w:id="5" w:author="LGE" w:date="2024-11-21T15:52:00Z">
        <w:r w:rsidR="00A90344" w:rsidRPr="00940D01">
          <w:rPr>
            <w:szCs w:val="24"/>
            <w:lang w:eastAsia="zh-CN"/>
          </w:rPr>
          <w:t xml:space="preserve">The </w:t>
        </w:r>
        <w:r w:rsidR="00A90344">
          <w:rPr>
            <w:szCs w:val="24"/>
            <w:lang w:eastAsia="zh-CN"/>
          </w:rPr>
          <w:t xml:space="preserve">A-SEM requirement </w:t>
        </w:r>
        <w:r w:rsidR="00A90344" w:rsidRPr="00940D01">
          <w:rPr>
            <w:szCs w:val="24"/>
            <w:lang w:eastAsia="zh-CN"/>
          </w:rPr>
          <w:t xml:space="preserve">applies </w:t>
        </w:r>
      </w:ins>
      <w:ins w:id="6" w:author="LGE" w:date="2024-11-21T15:56:00Z">
        <w:r w:rsidR="005F30A4" w:rsidRPr="005F30A4">
          <w:rPr>
            <w:szCs w:val="24"/>
            <w:highlight w:val="yellow"/>
            <w:lang w:eastAsia="zh-CN"/>
            <w:rPrChange w:id="7" w:author="LGE" w:date="2024-11-21T15:56:00Z">
              <w:rPr>
                <w:szCs w:val="24"/>
                <w:lang w:eastAsia="zh-CN"/>
              </w:rPr>
            </w:rPrChange>
          </w:rPr>
          <w:t xml:space="preserve">only </w:t>
        </w:r>
      </w:ins>
      <w:ins w:id="8" w:author="LGE" w:date="2024-11-21T15:52:00Z">
        <w:r w:rsidR="00A90344" w:rsidRPr="005F30A4">
          <w:rPr>
            <w:szCs w:val="24"/>
            <w:highlight w:val="yellow"/>
            <w:lang w:eastAsia="zh-CN"/>
          </w:rPr>
          <w:t xml:space="preserve">within </w:t>
        </w:r>
        <w:r w:rsidR="00A90344" w:rsidRPr="00F4017B">
          <w:rPr>
            <w:szCs w:val="24"/>
            <w:highlight w:val="yellow"/>
            <w:lang w:eastAsia="zh-CN"/>
          </w:rPr>
          <w:t>5855 MHz to 5925 MHz</w:t>
        </w:r>
        <w:r w:rsidR="00A90344" w:rsidRPr="00940D01">
          <w:rPr>
            <w:szCs w:val="24"/>
            <w:lang w:eastAsia="zh-CN"/>
          </w:rPr>
          <w:t xml:space="preserve"> according to ETSI EN 302 571.  </w:t>
        </w:r>
      </w:ins>
    </w:p>
    <w:p w14:paraId="4797C9CB" w14:textId="4182979B" w:rsidR="00A90344" w:rsidRDefault="00A90344" w:rsidP="00A90344">
      <w:pPr>
        <w:pStyle w:val="aff8"/>
        <w:numPr>
          <w:ilvl w:val="0"/>
          <w:numId w:val="46"/>
        </w:numPr>
        <w:spacing w:after="120"/>
        <w:ind w:firstLineChars="0"/>
        <w:rPr>
          <w:ins w:id="9" w:author="LGE" w:date="2024-11-21T15:52:00Z"/>
          <w:szCs w:val="24"/>
          <w:lang w:eastAsia="zh-CN"/>
        </w:rPr>
      </w:pPr>
      <w:ins w:id="10" w:author="LGE" w:date="2024-11-21T15:52:00Z">
        <w:r>
          <w:rPr>
            <w:szCs w:val="24"/>
            <w:lang w:eastAsia="zh-CN"/>
          </w:rPr>
          <w:t xml:space="preserve">The A-SE requirement applies as </w:t>
        </w:r>
      </w:ins>
      <w:ins w:id="11" w:author="LGE" w:date="2024-11-21T15:54:00Z">
        <w:r w:rsidR="005F30A4">
          <w:rPr>
            <w:szCs w:val="24"/>
            <w:lang w:eastAsia="zh-CN"/>
          </w:rPr>
          <w:t xml:space="preserve">shown in </w:t>
        </w:r>
      </w:ins>
      <w:ins w:id="12" w:author="LGE" w:date="2024-11-21T15:52:00Z">
        <w:r>
          <w:rPr>
            <w:szCs w:val="24"/>
            <w:lang w:eastAsia="zh-CN"/>
          </w:rPr>
          <w:t>Table</w:t>
        </w:r>
      </w:ins>
      <w:ins w:id="13" w:author="LGE" w:date="2024-11-21T15:54:00Z">
        <w:r w:rsidR="005F30A4">
          <w:rPr>
            <w:szCs w:val="24"/>
            <w:lang w:eastAsia="zh-CN"/>
          </w:rPr>
          <w:t xml:space="preserve"> below and</w:t>
        </w:r>
      </w:ins>
      <w:ins w:id="14" w:author="LGE" w:date="2024-11-21T15:52:00Z">
        <w:r>
          <w:rPr>
            <w:szCs w:val="24"/>
            <w:lang w:eastAsia="zh-CN"/>
          </w:rPr>
          <w:t xml:space="preserve"> </w:t>
        </w:r>
        <w:r w:rsidRPr="00940D01">
          <w:rPr>
            <w:szCs w:val="24"/>
            <w:lang w:eastAsia="zh-CN"/>
          </w:rPr>
          <w:t>according to ETSI EN 302</w:t>
        </w:r>
      </w:ins>
      <w:ins w:id="15" w:author="LGE" w:date="2024-11-21T16:20:00Z">
        <w:r w:rsidR="00E37644">
          <w:rPr>
            <w:szCs w:val="24"/>
            <w:lang w:eastAsia="zh-CN"/>
          </w:rPr>
          <w:t xml:space="preserve"> </w:t>
        </w:r>
      </w:ins>
      <w:ins w:id="16" w:author="LGE" w:date="2024-11-21T15:52:00Z">
        <w:r w:rsidRPr="00940D01">
          <w:rPr>
            <w:szCs w:val="24"/>
            <w:lang w:eastAsia="zh-CN"/>
          </w:rPr>
          <w:t>571</w:t>
        </w:r>
      </w:ins>
      <w:ins w:id="17" w:author="LGE" w:date="2024-11-21T15:54:00Z">
        <w:r w:rsidR="005F30A4">
          <w:rPr>
            <w:szCs w:val="24"/>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1"/>
        <w:gridCol w:w="1152"/>
        <w:gridCol w:w="530"/>
        <w:gridCol w:w="1119"/>
        <w:gridCol w:w="2564"/>
        <w:gridCol w:w="1546"/>
      </w:tblGrid>
      <w:tr w:rsidR="00A90344" w:rsidRPr="00A1115A" w14:paraId="62502775" w14:textId="77777777" w:rsidTr="00C769E3">
        <w:trPr>
          <w:trHeight w:val="174"/>
          <w:jc w:val="center"/>
          <w:ins w:id="18" w:author="LGE" w:date="2024-11-21T15:52:00Z"/>
        </w:trPr>
        <w:tc>
          <w:tcPr>
            <w:tcW w:w="2001" w:type="dxa"/>
            <w:shd w:val="clear" w:color="auto" w:fill="auto"/>
          </w:tcPr>
          <w:p w14:paraId="2525486A" w14:textId="77777777" w:rsidR="00A90344" w:rsidRPr="00A1115A" w:rsidRDefault="00A90344" w:rsidP="00C769E3">
            <w:pPr>
              <w:pStyle w:val="TAH"/>
              <w:rPr>
                <w:ins w:id="19" w:author="LGE" w:date="2024-11-21T15:52:00Z"/>
              </w:rPr>
            </w:pPr>
            <w:ins w:id="20" w:author="LGE" w:date="2024-11-21T15:52:00Z">
              <w:r w:rsidRPr="00A1115A">
                <w:t>Protected band</w:t>
              </w:r>
            </w:ins>
          </w:p>
        </w:tc>
        <w:tc>
          <w:tcPr>
            <w:tcW w:w="2801" w:type="dxa"/>
            <w:gridSpan w:val="3"/>
            <w:shd w:val="clear" w:color="auto" w:fill="auto"/>
          </w:tcPr>
          <w:p w14:paraId="2257D1EB" w14:textId="77777777" w:rsidR="00A90344" w:rsidRPr="00A1115A" w:rsidRDefault="00A90344" w:rsidP="00C769E3">
            <w:pPr>
              <w:pStyle w:val="TAH"/>
              <w:rPr>
                <w:ins w:id="21" w:author="LGE" w:date="2024-11-21T15:52:00Z"/>
              </w:rPr>
            </w:pPr>
            <w:ins w:id="22" w:author="LGE" w:date="2024-11-21T15:52:00Z">
              <w:r w:rsidRPr="00A1115A">
                <w:t>Frequency range (MHz)</w:t>
              </w:r>
            </w:ins>
          </w:p>
        </w:tc>
        <w:tc>
          <w:tcPr>
            <w:tcW w:w="2564" w:type="dxa"/>
            <w:shd w:val="clear" w:color="auto" w:fill="auto"/>
          </w:tcPr>
          <w:p w14:paraId="1E1CDBD2" w14:textId="52DDBE11" w:rsidR="00A90344" w:rsidRPr="00A1115A" w:rsidRDefault="00A90344" w:rsidP="00C769E3">
            <w:pPr>
              <w:pStyle w:val="TAH"/>
              <w:rPr>
                <w:ins w:id="23" w:author="LGE" w:date="2024-11-21T15:52:00Z"/>
              </w:rPr>
            </w:pPr>
            <w:ins w:id="24" w:author="LGE" w:date="2024-11-21T15:52:00Z">
              <w:r w:rsidRPr="00A1115A">
                <w:rPr>
                  <w:rFonts w:hint="eastAsia"/>
                </w:rPr>
                <w:t xml:space="preserve">Maximum </w:t>
              </w:r>
              <w:r w:rsidRPr="00A1115A">
                <w:t>Level (EIRP)</w:t>
              </w:r>
            </w:ins>
          </w:p>
        </w:tc>
        <w:tc>
          <w:tcPr>
            <w:tcW w:w="1546" w:type="dxa"/>
            <w:shd w:val="clear" w:color="auto" w:fill="auto"/>
          </w:tcPr>
          <w:p w14:paraId="5429CAA6" w14:textId="77777777" w:rsidR="00A90344" w:rsidRPr="00A1115A" w:rsidRDefault="00A90344" w:rsidP="00C769E3">
            <w:pPr>
              <w:pStyle w:val="TAH"/>
              <w:rPr>
                <w:ins w:id="25" w:author="LGE" w:date="2024-11-21T15:52:00Z"/>
              </w:rPr>
            </w:pPr>
            <w:ins w:id="26" w:author="LGE" w:date="2024-11-21T15:52:00Z">
              <w:r w:rsidRPr="00A1115A">
                <w:t>MBW (MHz)</w:t>
              </w:r>
            </w:ins>
          </w:p>
        </w:tc>
      </w:tr>
      <w:tr w:rsidR="005F30A4" w:rsidRPr="00A1115A" w14:paraId="77BCC1C6" w14:textId="77777777" w:rsidTr="00C769E3">
        <w:trPr>
          <w:trHeight w:val="225"/>
          <w:jc w:val="center"/>
          <w:ins w:id="27" w:author="LGE" w:date="2024-11-21T15:53:00Z"/>
        </w:trPr>
        <w:tc>
          <w:tcPr>
            <w:tcW w:w="2001" w:type="dxa"/>
            <w:shd w:val="clear" w:color="auto" w:fill="auto"/>
            <w:vAlign w:val="bottom"/>
          </w:tcPr>
          <w:p w14:paraId="1F323540" w14:textId="77777777" w:rsidR="005F30A4" w:rsidRPr="00A1115A" w:rsidRDefault="005F30A4" w:rsidP="00C769E3">
            <w:pPr>
              <w:pStyle w:val="TAL"/>
              <w:rPr>
                <w:ins w:id="28" w:author="LGE" w:date="2024-11-21T15:53:00Z"/>
              </w:rPr>
            </w:pPr>
            <w:ins w:id="29" w:author="LGE" w:date="2024-11-21T15:53:00Z">
              <w:r w:rsidRPr="00A1115A">
                <w:t>Frequency range</w:t>
              </w:r>
            </w:ins>
          </w:p>
        </w:tc>
        <w:tc>
          <w:tcPr>
            <w:tcW w:w="1152" w:type="dxa"/>
            <w:shd w:val="clear" w:color="auto" w:fill="auto"/>
            <w:vAlign w:val="center"/>
          </w:tcPr>
          <w:p w14:paraId="64319CE2" w14:textId="77777777" w:rsidR="005F30A4" w:rsidRPr="00A1115A" w:rsidRDefault="005F30A4" w:rsidP="00C769E3">
            <w:pPr>
              <w:pStyle w:val="TAC"/>
              <w:rPr>
                <w:ins w:id="30" w:author="LGE" w:date="2024-11-21T15:53:00Z"/>
              </w:rPr>
            </w:pPr>
            <w:ins w:id="31" w:author="LGE" w:date="2024-11-21T15:53:00Z">
              <w:r w:rsidRPr="005F30A4">
                <w:rPr>
                  <w:rFonts w:cs="Arial"/>
                  <w:lang w:eastAsia="ko-KR"/>
                  <w:rPrChange w:id="32" w:author="LGE" w:date="2024-11-21T15:55:00Z">
                    <w:rPr>
                      <w:rFonts w:cs="Arial"/>
                      <w:highlight w:val="yellow"/>
                      <w:lang w:eastAsia="ko-KR"/>
                    </w:rPr>
                  </w:rPrChange>
                </w:rPr>
                <w:t>5835</w:t>
              </w:r>
            </w:ins>
          </w:p>
        </w:tc>
        <w:tc>
          <w:tcPr>
            <w:tcW w:w="530" w:type="dxa"/>
            <w:shd w:val="clear" w:color="auto" w:fill="auto"/>
            <w:vAlign w:val="bottom"/>
          </w:tcPr>
          <w:p w14:paraId="5E5C72A0" w14:textId="77777777" w:rsidR="005F30A4" w:rsidRPr="00A1115A" w:rsidRDefault="005F30A4" w:rsidP="00C769E3">
            <w:pPr>
              <w:pStyle w:val="TAC"/>
              <w:rPr>
                <w:ins w:id="33" w:author="LGE" w:date="2024-11-21T15:53:00Z"/>
              </w:rPr>
            </w:pPr>
            <w:ins w:id="34" w:author="LGE" w:date="2024-11-21T15:53:00Z">
              <w:r w:rsidRPr="00A1115A">
                <w:t>-</w:t>
              </w:r>
            </w:ins>
          </w:p>
        </w:tc>
        <w:tc>
          <w:tcPr>
            <w:tcW w:w="1119" w:type="dxa"/>
            <w:shd w:val="clear" w:color="auto" w:fill="auto"/>
            <w:vAlign w:val="center"/>
          </w:tcPr>
          <w:p w14:paraId="1BA64CE1" w14:textId="77777777" w:rsidR="005F30A4" w:rsidRPr="00A1115A" w:rsidRDefault="005F30A4" w:rsidP="00C769E3">
            <w:pPr>
              <w:pStyle w:val="TAC"/>
              <w:rPr>
                <w:ins w:id="35" w:author="LGE" w:date="2024-11-21T15:53:00Z"/>
              </w:rPr>
            </w:pPr>
            <w:ins w:id="36" w:author="LGE" w:date="2024-11-21T15:53:00Z">
              <w:r w:rsidRPr="00A1115A">
                <w:rPr>
                  <w:rFonts w:cs="Arial" w:hint="eastAsia"/>
                  <w:lang w:eastAsia="ko-KR"/>
                </w:rPr>
                <w:t>5855</w:t>
              </w:r>
            </w:ins>
          </w:p>
        </w:tc>
        <w:tc>
          <w:tcPr>
            <w:tcW w:w="2564" w:type="dxa"/>
            <w:shd w:val="clear" w:color="auto" w:fill="auto"/>
            <w:vAlign w:val="center"/>
          </w:tcPr>
          <w:p w14:paraId="55E004AA" w14:textId="77777777" w:rsidR="005F30A4" w:rsidRPr="00A1115A" w:rsidRDefault="005F30A4" w:rsidP="00C769E3">
            <w:pPr>
              <w:pStyle w:val="TAC"/>
              <w:rPr>
                <w:ins w:id="37" w:author="LGE" w:date="2024-11-21T15:53:00Z"/>
              </w:rPr>
            </w:pPr>
            <w:ins w:id="38" w:author="LGE" w:date="2024-11-21T15:53:00Z">
              <w:r w:rsidRPr="00A1115A">
                <w:t>-</w:t>
              </w:r>
              <w:r w:rsidRPr="00A1115A">
                <w:rPr>
                  <w:rFonts w:cs="Arial"/>
                  <w:lang w:eastAsia="ko-KR"/>
                </w:rPr>
                <w:t>30</w:t>
              </w:r>
            </w:ins>
          </w:p>
        </w:tc>
        <w:tc>
          <w:tcPr>
            <w:tcW w:w="1546" w:type="dxa"/>
            <w:shd w:val="clear" w:color="auto" w:fill="auto"/>
            <w:noWrap/>
            <w:vAlign w:val="center"/>
          </w:tcPr>
          <w:p w14:paraId="0E1FDF0E" w14:textId="77777777" w:rsidR="005F30A4" w:rsidRPr="00A1115A" w:rsidRDefault="005F30A4" w:rsidP="00C769E3">
            <w:pPr>
              <w:pStyle w:val="TAC"/>
              <w:rPr>
                <w:ins w:id="39" w:author="LGE" w:date="2024-11-21T15:53:00Z"/>
              </w:rPr>
            </w:pPr>
            <w:ins w:id="40" w:author="LGE" w:date="2024-11-21T15:53:00Z">
              <w:r w:rsidRPr="00A1115A">
                <w:t>1</w:t>
              </w:r>
            </w:ins>
          </w:p>
        </w:tc>
      </w:tr>
      <w:tr w:rsidR="00A90344" w:rsidRPr="00A1115A" w14:paraId="6C3D371B" w14:textId="77777777" w:rsidTr="00C769E3">
        <w:trPr>
          <w:trHeight w:val="225"/>
          <w:jc w:val="center"/>
          <w:ins w:id="41" w:author="LGE" w:date="2024-11-21T15:52:00Z"/>
        </w:trPr>
        <w:tc>
          <w:tcPr>
            <w:tcW w:w="2001" w:type="dxa"/>
            <w:shd w:val="clear" w:color="auto" w:fill="auto"/>
            <w:vAlign w:val="bottom"/>
          </w:tcPr>
          <w:p w14:paraId="38069596" w14:textId="77777777" w:rsidR="00A90344" w:rsidRPr="00A1115A" w:rsidRDefault="00A90344" w:rsidP="00C769E3">
            <w:pPr>
              <w:pStyle w:val="TAL"/>
              <w:rPr>
                <w:ins w:id="42" w:author="LGE" w:date="2024-11-21T15:52:00Z"/>
              </w:rPr>
            </w:pPr>
            <w:ins w:id="43" w:author="LGE" w:date="2024-11-21T15:52:00Z">
              <w:r w:rsidRPr="00A1115A">
                <w:t>Frequency range</w:t>
              </w:r>
            </w:ins>
          </w:p>
        </w:tc>
        <w:tc>
          <w:tcPr>
            <w:tcW w:w="1152" w:type="dxa"/>
            <w:shd w:val="clear" w:color="auto" w:fill="auto"/>
          </w:tcPr>
          <w:p w14:paraId="6FA56C6A" w14:textId="77777777" w:rsidR="00A90344" w:rsidRPr="00A1115A" w:rsidRDefault="00A90344" w:rsidP="00C769E3">
            <w:pPr>
              <w:pStyle w:val="TAC"/>
              <w:rPr>
                <w:ins w:id="44" w:author="LGE" w:date="2024-11-21T15:52:00Z"/>
              </w:rPr>
            </w:pPr>
            <w:ins w:id="45" w:author="LGE" w:date="2024-11-21T15:52:00Z">
              <w:r w:rsidRPr="00A1115A">
                <w:rPr>
                  <w:rFonts w:cs="Arial" w:hint="eastAsia"/>
                  <w:lang w:eastAsia="ko-KR"/>
                </w:rPr>
                <w:t>5925</w:t>
              </w:r>
            </w:ins>
          </w:p>
        </w:tc>
        <w:tc>
          <w:tcPr>
            <w:tcW w:w="530" w:type="dxa"/>
            <w:shd w:val="clear" w:color="auto" w:fill="auto"/>
            <w:vAlign w:val="bottom"/>
          </w:tcPr>
          <w:p w14:paraId="383CFEF1" w14:textId="77777777" w:rsidR="00A90344" w:rsidRPr="00A1115A" w:rsidRDefault="00A90344" w:rsidP="00C769E3">
            <w:pPr>
              <w:pStyle w:val="TAC"/>
              <w:rPr>
                <w:ins w:id="46" w:author="LGE" w:date="2024-11-21T15:52:00Z"/>
              </w:rPr>
            </w:pPr>
            <w:ins w:id="47" w:author="LGE" w:date="2024-11-21T15:52:00Z">
              <w:r w:rsidRPr="00A1115A">
                <w:t>-</w:t>
              </w:r>
            </w:ins>
          </w:p>
        </w:tc>
        <w:tc>
          <w:tcPr>
            <w:tcW w:w="1119" w:type="dxa"/>
            <w:shd w:val="clear" w:color="auto" w:fill="auto"/>
          </w:tcPr>
          <w:p w14:paraId="170D34B3" w14:textId="77777777" w:rsidR="00A90344" w:rsidRPr="00A1115A" w:rsidRDefault="00A90344" w:rsidP="00C769E3">
            <w:pPr>
              <w:pStyle w:val="TAC"/>
              <w:rPr>
                <w:ins w:id="48" w:author="LGE" w:date="2024-11-21T15:52:00Z"/>
              </w:rPr>
            </w:pPr>
            <w:ins w:id="49" w:author="LGE" w:date="2024-11-21T15:52:00Z">
              <w:r w:rsidRPr="005F30A4">
                <w:rPr>
                  <w:rFonts w:cs="Arial"/>
                  <w:lang w:eastAsia="ko-KR"/>
                  <w:rPrChange w:id="50" w:author="LGE" w:date="2024-11-21T15:55:00Z">
                    <w:rPr>
                      <w:rFonts w:cs="Arial"/>
                      <w:highlight w:val="yellow"/>
                      <w:lang w:eastAsia="ko-KR"/>
                    </w:rPr>
                  </w:rPrChange>
                </w:rPr>
                <w:t>5945</w:t>
              </w:r>
            </w:ins>
          </w:p>
        </w:tc>
        <w:tc>
          <w:tcPr>
            <w:tcW w:w="2564" w:type="dxa"/>
            <w:shd w:val="clear" w:color="auto" w:fill="auto"/>
          </w:tcPr>
          <w:p w14:paraId="70AB8600" w14:textId="77777777" w:rsidR="00A90344" w:rsidRPr="00A1115A" w:rsidRDefault="00A90344" w:rsidP="00C769E3">
            <w:pPr>
              <w:pStyle w:val="TAC"/>
              <w:rPr>
                <w:ins w:id="51" w:author="LGE" w:date="2024-11-21T15:52:00Z"/>
              </w:rPr>
            </w:pPr>
            <w:ins w:id="52" w:author="LGE" w:date="2024-11-21T15:52:00Z">
              <w:r w:rsidRPr="00A1115A">
                <w:rPr>
                  <w:rFonts w:cs="Arial" w:hint="eastAsia"/>
                  <w:lang w:eastAsia="ko-KR"/>
                </w:rPr>
                <w:t>-30</w:t>
              </w:r>
            </w:ins>
          </w:p>
        </w:tc>
        <w:tc>
          <w:tcPr>
            <w:tcW w:w="1546" w:type="dxa"/>
            <w:shd w:val="clear" w:color="auto" w:fill="auto"/>
            <w:noWrap/>
          </w:tcPr>
          <w:p w14:paraId="7F409912" w14:textId="77777777" w:rsidR="00A90344" w:rsidRPr="00A1115A" w:rsidRDefault="00A90344" w:rsidP="00C769E3">
            <w:pPr>
              <w:pStyle w:val="TAC"/>
              <w:rPr>
                <w:ins w:id="53" w:author="LGE" w:date="2024-11-21T15:52:00Z"/>
              </w:rPr>
            </w:pPr>
            <w:ins w:id="54" w:author="LGE" w:date="2024-11-21T15:52:00Z">
              <w:r w:rsidRPr="00A1115A">
                <w:rPr>
                  <w:rFonts w:cs="Arial" w:hint="eastAsia"/>
                  <w:lang w:eastAsia="ko-KR"/>
                </w:rPr>
                <w:t>1</w:t>
              </w:r>
            </w:ins>
          </w:p>
        </w:tc>
      </w:tr>
    </w:tbl>
    <w:p w14:paraId="504E8935" w14:textId="77777777" w:rsidR="0043657C" w:rsidRDefault="0043657C" w:rsidP="0043657C">
      <w:pPr>
        <w:spacing w:after="120"/>
        <w:rPr>
          <w:szCs w:val="24"/>
          <w:lang w:eastAsia="zh-CN"/>
        </w:rPr>
      </w:pPr>
    </w:p>
    <w:p w14:paraId="4635C9E9" w14:textId="77777777" w:rsidR="0043657C" w:rsidRPr="000C697B" w:rsidRDefault="0043657C" w:rsidP="0043657C">
      <w:pPr>
        <w:spacing w:after="120"/>
        <w:rPr>
          <w:szCs w:val="24"/>
          <w:lang w:eastAsia="zh-CN"/>
        </w:rPr>
      </w:pPr>
    </w:p>
    <w:p w14:paraId="188FC4FE" w14:textId="77777777" w:rsidR="0043657C" w:rsidRDefault="0043657C" w:rsidP="0043657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1 PC3 non-contiguou CA MPR </w:t>
      </w:r>
    </w:p>
    <w:p w14:paraId="5E84F37A" w14:textId="77777777" w:rsidR="0043657C" w:rsidRPr="00CF77F7" w:rsidRDefault="0043657C" w:rsidP="0043657C">
      <w:pPr>
        <w:pStyle w:val="4"/>
        <w:numPr>
          <w:ilvl w:val="0"/>
          <w:numId w:val="0"/>
        </w:numPr>
        <w:ind w:left="864" w:hanging="864"/>
        <w:rPr>
          <w:lang w:val="en-US"/>
        </w:rPr>
      </w:pPr>
      <w:r w:rsidRPr="00045592">
        <w:t xml:space="preserve">Issue </w:t>
      </w:r>
      <w:r>
        <w:t>2</w:t>
      </w:r>
      <w:r w:rsidRPr="00045592">
        <w:t>-</w:t>
      </w:r>
      <w:r>
        <w:t>1-1</w:t>
      </w:r>
      <w:r w:rsidRPr="00045592">
        <w:t xml:space="preserve">: </w:t>
      </w:r>
      <w:r>
        <w:t xml:space="preserve">PSSCH/PSCCH with </w:t>
      </w:r>
      <w:r w:rsidRPr="00530A7F">
        <w:t>1x2</w:t>
      </w:r>
      <w:r>
        <w:t>3</w:t>
      </w:r>
      <w:r w:rsidRPr="00530A7F">
        <w:t>dBm PA + 1LO</w:t>
      </w:r>
    </w:p>
    <w:p w14:paraId="2D7D79CB" w14:textId="77777777" w:rsidR="0043657C" w:rsidRDefault="0043657C" w:rsidP="0043657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41B63EDB" w14:textId="77777777" w:rsidR="0043657C" w:rsidRPr="00CB34DA" w:rsidRDefault="0043657C" w:rsidP="0043657C">
      <w:pPr>
        <w:pStyle w:val="aff8"/>
        <w:numPr>
          <w:ilvl w:val="1"/>
          <w:numId w:val="4"/>
        </w:numPr>
        <w:overflowPunct/>
        <w:autoSpaceDE/>
        <w:autoSpaceDN/>
        <w:adjustRightInd/>
        <w:spacing w:after="120"/>
        <w:ind w:left="1656"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(LGE):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43657C" w:rsidRPr="00A1115A" w14:paraId="0A216C17" w14:textId="77777777" w:rsidTr="00AF7680">
        <w:trPr>
          <w:trHeight w:val="187"/>
          <w:jc w:val="center"/>
        </w:trPr>
        <w:tc>
          <w:tcPr>
            <w:tcW w:w="2256" w:type="dxa"/>
            <w:tcBorders>
              <w:bottom w:val="nil"/>
            </w:tcBorders>
            <w:shd w:val="clear" w:color="auto" w:fill="auto"/>
          </w:tcPr>
          <w:p w14:paraId="079636CC" w14:textId="77777777" w:rsidR="0043657C" w:rsidRPr="00E25E75" w:rsidRDefault="0043657C" w:rsidP="00AF7680">
            <w:pPr>
              <w:pStyle w:val="TAH"/>
              <w:rPr>
                <w:sz w:val="20"/>
                <w:lang w:val="en-US"/>
              </w:rPr>
            </w:pPr>
            <w:r w:rsidRPr="00E25E75">
              <w:rPr>
                <w:sz w:val="20"/>
                <w:lang w:val="en-US"/>
              </w:rPr>
              <w:lastRenderedPageBreak/>
              <w:t>B</w:t>
            </w:r>
          </w:p>
        </w:tc>
        <w:tc>
          <w:tcPr>
            <w:tcW w:w="4118" w:type="dxa"/>
            <w:gridSpan w:val="2"/>
            <w:shd w:val="clear" w:color="auto" w:fill="auto"/>
          </w:tcPr>
          <w:p w14:paraId="28C0DE6B" w14:textId="77777777" w:rsidR="0043657C" w:rsidRPr="00E25E75" w:rsidRDefault="0043657C" w:rsidP="00AF7680">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43657C" w:rsidRPr="00A1115A" w14:paraId="0174C655" w14:textId="77777777" w:rsidTr="00AF7680">
        <w:trPr>
          <w:trHeight w:val="187"/>
          <w:jc w:val="center"/>
        </w:trPr>
        <w:tc>
          <w:tcPr>
            <w:tcW w:w="2256" w:type="dxa"/>
            <w:tcBorders>
              <w:top w:val="nil"/>
              <w:bottom w:val="single" w:sz="4" w:space="0" w:color="auto"/>
            </w:tcBorders>
            <w:shd w:val="clear" w:color="auto" w:fill="auto"/>
          </w:tcPr>
          <w:p w14:paraId="3F3C7131" w14:textId="77777777" w:rsidR="0043657C" w:rsidRPr="00E25E75" w:rsidRDefault="0043657C" w:rsidP="00AF7680">
            <w:pPr>
              <w:pStyle w:val="TAH"/>
              <w:ind w:left="1200" w:hanging="400"/>
              <w:rPr>
                <w:sz w:val="20"/>
                <w:lang w:val="en-US"/>
              </w:rPr>
            </w:pPr>
          </w:p>
        </w:tc>
        <w:tc>
          <w:tcPr>
            <w:tcW w:w="1904" w:type="dxa"/>
            <w:tcBorders>
              <w:bottom w:val="single" w:sz="4" w:space="0" w:color="auto"/>
            </w:tcBorders>
            <w:shd w:val="clear" w:color="auto" w:fill="auto"/>
          </w:tcPr>
          <w:p w14:paraId="0CCF3F8B" w14:textId="77777777" w:rsidR="0043657C" w:rsidRPr="00E25E75" w:rsidRDefault="0043657C" w:rsidP="00AF7680">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05C569B4" w14:textId="77777777" w:rsidR="0043657C" w:rsidRPr="00E25E75" w:rsidRDefault="0043657C" w:rsidP="00AF7680">
            <w:pPr>
              <w:pStyle w:val="TAH"/>
              <w:rPr>
                <w:rFonts w:ascii="Times New Roman" w:eastAsia="Yu Mincho" w:hAnsi="Times New Roman"/>
                <w:sz w:val="20"/>
              </w:rPr>
            </w:pPr>
            <w:r w:rsidRPr="00E25E75">
              <w:rPr>
                <w:rFonts w:ascii="Times New Roman" w:eastAsia="Yu Mincho" w:hAnsi="Times New Roman"/>
                <w:sz w:val="20"/>
              </w:rPr>
              <w:t>SEfreq_-30</w:t>
            </w:r>
          </w:p>
        </w:tc>
      </w:tr>
      <w:tr w:rsidR="0043657C" w:rsidRPr="00A1115A" w14:paraId="50DFF412" w14:textId="77777777" w:rsidTr="00AF7680">
        <w:trPr>
          <w:trHeight w:val="187"/>
          <w:jc w:val="center"/>
        </w:trPr>
        <w:tc>
          <w:tcPr>
            <w:tcW w:w="2256" w:type="dxa"/>
            <w:shd w:val="clear" w:color="auto" w:fill="auto"/>
          </w:tcPr>
          <w:p w14:paraId="77E9573C" w14:textId="77777777" w:rsidR="0043657C" w:rsidRPr="00E25E75" w:rsidRDefault="0043657C" w:rsidP="00AF7680">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4DC48704" w14:textId="77777777" w:rsidR="0043657C" w:rsidRPr="00E25E75" w:rsidRDefault="0043657C" w:rsidP="00AF7680">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10</w:t>
            </w:r>
            <w:r>
              <w:rPr>
                <w:sz w:val="20"/>
                <w:lang w:val="en-US"/>
              </w:rPr>
              <w:t>.0</w:t>
            </w:r>
          </w:p>
        </w:tc>
        <w:tc>
          <w:tcPr>
            <w:tcW w:w="2214" w:type="dxa"/>
            <w:tcBorders>
              <w:bottom w:val="single" w:sz="4" w:space="0" w:color="auto"/>
            </w:tcBorders>
            <w:shd w:val="clear" w:color="auto" w:fill="auto"/>
          </w:tcPr>
          <w:p w14:paraId="077C9154" w14:textId="77777777" w:rsidR="0043657C" w:rsidRPr="00E25E75" w:rsidRDefault="0043657C"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16.5</w:t>
            </w:r>
          </w:p>
        </w:tc>
      </w:tr>
      <w:tr w:rsidR="0043657C" w:rsidRPr="00A1115A" w14:paraId="6FCC56AC" w14:textId="77777777" w:rsidTr="00AF7680">
        <w:trPr>
          <w:trHeight w:val="187"/>
          <w:jc w:val="center"/>
        </w:trPr>
        <w:tc>
          <w:tcPr>
            <w:tcW w:w="2256" w:type="dxa"/>
            <w:shd w:val="clear" w:color="auto" w:fill="auto"/>
          </w:tcPr>
          <w:p w14:paraId="3AA324FD" w14:textId="77777777" w:rsidR="0043657C" w:rsidRPr="00E25E75" w:rsidRDefault="0043657C" w:rsidP="00AF7680">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04" w:type="dxa"/>
            <w:tcBorders>
              <w:top w:val="single" w:sz="4" w:space="0" w:color="auto"/>
              <w:bottom w:val="nil"/>
            </w:tcBorders>
            <w:shd w:val="clear" w:color="auto" w:fill="auto"/>
            <w:vAlign w:val="center"/>
          </w:tcPr>
          <w:p w14:paraId="1FCEDE92" w14:textId="77777777" w:rsidR="0043657C" w:rsidRPr="00E25E75" w:rsidRDefault="0043657C" w:rsidP="00AF7680">
            <w:pPr>
              <w:pStyle w:val="TAL"/>
              <w:jc w:val="center"/>
              <w:rPr>
                <w:rFonts w:eastAsiaTheme="minorEastAsia"/>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9</w:t>
            </w:r>
            <w:r>
              <w:rPr>
                <w:sz w:val="20"/>
                <w:lang w:val="en-US"/>
              </w:rPr>
              <w:t>.0</w:t>
            </w:r>
          </w:p>
        </w:tc>
        <w:tc>
          <w:tcPr>
            <w:tcW w:w="2214" w:type="dxa"/>
            <w:tcBorders>
              <w:top w:val="single" w:sz="4" w:space="0" w:color="auto"/>
              <w:bottom w:val="single" w:sz="4" w:space="0" w:color="auto"/>
            </w:tcBorders>
            <w:shd w:val="clear" w:color="auto" w:fill="auto"/>
          </w:tcPr>
          <w:p w14:paraId="5E3D46A7" w14:textId="77777777" w:rsidR="0043657C" w:rsidRPr="00E25E75" w:rsidRDefault="0043657C"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15,5</w:t>
            </w:r>
          </w:p>
        </w:tc>
      </w:tr>
      <w:tr w:rsidR="0043657C" w:rsidRPr="00A1115A" w14:paraId="1BB8D1F2" w14:textId="77777777" w:rsidTr="00AF7680">
        <w:trPr>
          <w:trHeight w:val="187"/>
          <w:jc w:val="center"/>
        </w:trPr>
        <w:tc>
          <w:tcPr>
            <w:tcW w:w="2256" w:type="dxa"/>
            <w:shd w:val="clear" w:color="auto" w:fill="auto"/>
          </w:tcPr>
          <w:p w14:paraId="0D25F4CE" w14:textId="77777777" w:rsidR="0043657C" w:rsidRPr="00E25E75" w:rsidRDefault="0043657C" w:rsidP="00AF7680">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042D411B" w14:textId="77777777" w:rsidR="0043657C" w:rsidRPr="00E25E75" w:rsidRDefault="0043657C" w:rsidP="00AF7680">
            <w:pPr>
              <w:pStyle w:val="TAL"/>
              <w:jc w:val="center"/>
              <w:rPr>
                <w:sz w:val="20"/>
                <w:lang w:val="en-US"/>
              </w:rPr>
            </w:pPr>
          </w:p>
        </w:tc>
        <w:tc>
          <w:tcPr>
            <w:tcW w:w="2214" w:type="dxa"/>
            <w:tcBorders>
              <w:top w:val="single" w:sz="4" w:space="0" w:color="auto"/>
            </w:tcBorders>
            <w:shd w:val="clear" w:color="auto" w:fill="auto"/>
          </w:tcPr>
          <w:p w14:paraId="57275A1C" w14:textId="77777777" w:rsidR="0043657C" w:rsidRPr="00E25E75" w:rsidRDefault="0043657C"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15.0</w:t>
            </w:r>
          </w:p>
        </w:tc>
      </w:tr>
    </w:tbl>
    <w:p w14:paraId="1C5AE85D" w14:textId="77777777" w:rsidR="0043657C" w:rsidRPr="00DA5819" w:rsidRDefault="0043657C" w:rsidP="0043657C">
      <w:pPr>
        <w:spacing w:after="120"/>
        <w:rPr>
          <w:szCs w:val="24"/>
          <w:lang w:eastAsia="zh-CN"/>
        </w:rPr>
      </w:pPr>
    </w:p>
    <w:p w14:paraId="6690FB25" w14:textId="77777777" w:rsidR="0043657C" w:rsidRDefault="0043657C" w:rsidP="0043657C">
      <w:pPr>
        <w:pStyle w:val="aff8"/>
        <w:numPr>
          <w:ilvl w:val="1"/>
          <w:numId w:val="4"/>
        </w:numPr>
        <w:overflowPunct/>
        <w:autoSpaceDE/>
        <w:autoSpaceDN/>
        <w:adjustRightInd/>
        <w:spacing w:after="120"/>
        <w:ind w:left="1656" w:firstLineChars="0"/>
        <w:textAlignment w:val="auto"/>
        <w:rPr>
          <w:rFonts w:eastAsia="宋体"/>
          <w:szCs w:val="24"/>
          <w:lang w:eastAsia="zh-CN"/>
        </w:rPr>
      </w:pPr>
      <w:r w:rsidRPr="00C77E85">
        <w:rPr>
          <w:rFonts w:eastAsia="宋体"/>
          <w:szCs w:val="24"/>
          <w:lang w:eastAsia="zh-CN"/>
        </w:rPr>
        <w:t>Proposal</w:t>
      </w:r>
      <w:r>
        <w:rPr>
          <w:rFonts w:eastAsia="宋体"/>
          <w:szCs w:val="24"/>
          <w:lang w:eastAsia="zh-CN"/>
        </w:rPr>
        <w:t xml:space="preserve"> 2 (OPPO)</w:t>
      </w:r>
      <w:r w:rsidRPr="00C77E85">
        <w:rPr>
          <w:rFonts w:eastAsia="宋体"/>
          <w:szCs w:val="24"/>
          <w:lang w:eastAsia="zh-CN"/>
        </w:rPr>
        <w:t xml:space="preserve">: </w:t>
      </w:r>
    </w:p>
    <w:p w14:paraId="62FF9F98" w14:textId="77777777" w:rsidR="0043657C" w:rsidRDefault="0043657C" w:rsidP="0043657C">
      <w:pPr>
        <w:pStyle w:val="aff8"/>
        <w:numPr>
          <w:ilvl w:val="2"/>
          <w:numId w:val="4"/>
        </w:numPr>
        <w:overflowPunct/>
        <w:autoSpaceDE/>
        <w:autoSpaceDN/>
        <w:adjustRightInd/>
        <w:spacing w:after="120"/>
        <w:ind w:left="2376" w:firstLineChars="0"/>
        <w:textAlignment w:val="auto"/>
        <w:rPr>
          <w:rFonts w:eastAsia="宋体"/>
          <w:szCs w:val="24"/>
          <w:lang w:eastAsia="zh-CN"/>
        </w:rPr>
      </w:pPr>
      <w:r w:rsidRPr="003E13B8">
        <w:rPr>
          <w:rFonts w:eastAsia="宋体"/>
          <w:szCs w:val="24"/>
          <w:lang w:eastAsia="zh-CN"/>
        </w:rPr>
        <w:t>For -30dBm/MHz IM3:</w:t>
      </w:r>
    </w:p>
    <w:p w14:paraId="039A6C4E" w14:textId="77777777" w:rsidR="0043657C" w:rsidRPr="00D66A46" w:rsidRDefault="0043657C" w:rsidP="0043657C">
      <w:pPr>
        <w:pStyle w:val="aff8"/>
        <w:numPr>
          <w:ilvl w:val="2"/>
          <w:numId w:val="4"/>
        </w:numPr>
        <w:spacing w:after="120"/>
        <w:ind w:left="2376" w:firstLineChars="0"/>
        <w:rPr>
          <w:rFonts w:eastAsia="宋体"/>
          <w:szCs w:val="24"/>
          <w:lang w:eastAsia="zh-CN"/>
        </w:rPr>
      </w:pPr>
      <w:r w:rsidRPr="00D66A46">
        <w:rPr>
          <w:rFonts w:eastAsia="宋体"/>
          <w:szCs w:val="24"/>
          <w:lang w:eastAsia="zh-CN"/>
        </w:rPr>
        <w:t>For 1PA 1LO architecture:</w:t>
      </w:r>
    </w:p>
    <w:p w14:paraId="563996E5" w14:textId="77777777" w:rsidR="0043657C" w:rsidRPr="00D66A46" w:rsidRDefault="0043657C" w:rsidP="0043657C">
      <w:pPr>
        <w:pStyle w:val="aff8"/>
        <w:numPr>
          <w:ilvl w:val="2"/>
          <w:numId w:val="4"/>
        </w:numPr>
        <w:spacing w:after="120"/>
        <w:ind w:left="2376" w:firstLineChars="0"/>
        <w:rPr>
          <w:rFonts w:eastAsia="宋体"/>
          <w:szCs w:val="24"/>
          <w:lang w:eastAsia="zh-CN"/>
        </w:rPr>
      </w:pPr>
      <w:r w:rsidRPr="00D66A46">
        <w:rPr>
          <w:rFonts w:eastAsia="宋体" w:hint="eastAsia"/>
          <w:szCs w:val="24"/>
          <w:lang w:eastAsia="zh-CN"/>
        </w:rPr>
        <w:tab/>
      </w:r>
      <w:r w:rsidRPr="00D66A46">
        <w:rPr>
          <w:rFonts w:eastAsia="宋体" w:hint="eastAsia"/>
          <w:szCs w:val="24"/>
          <w:lang w:eastAsia="zh-CN"/>
        </w:rPr>
        <w:tab/>
        <w:t>3.6</w:t>
      </w:r>
      <w:r w:rsidRPr="00D66A46">
        <w:rPr>
          <w:rFonts w:eastAsia="宋体" w:hint="eastAsia"/>
          <w:szCs w:val="24"/>
          <w:lang w:eastAsia="zh-CN"/>
        </w:rPr>
        <w:t>≤</w:t>
      </w:r>
      <w:r w:rsidRPr="00D66A46">
        <w:rPr>
          <w:rFonts w:eastAsia="宋体" w:hint="eastAsia"/>
          <w:szCs w:val="24"/>
          <w:lang w:eastAsia="zh-CN"/>
        </w:rPr>
        <w:t>B</w:t>
      </w:r>
      <w:r w:rsidRPr="00D66A46">
        <w:rPr>
          <w:rFonts w:eastAsia="宋体" w:hint="eastAsia"/>
          <w:szCs w:val="24"/>
          <w:lang w:eastAsia="zh-CN"/>
        </w:rPr>
        <w:t>＜</w:t>
      </w:r>
      <w:r w:rsidRPr="00D66A46">
        <w:rPr>
          <w:rFonts w:eastAsia="宋体" w:hint="eastAsia"/>
          <w:szCs w:val="24"/>
          <w:lang w:eastAsia="zh-CN"/>
        </w:rPr>
        <w:t>9</w:t>
      </w:r>
      <w:r w:rsidRPr="00D66A46">
        <w:rPr>
          <w:rFonts w:eastAsia="宋体" w:hint="eastAsia"/>
          <w:szCs w:val="24"/>
          <w:lang w:eastAsia="zh-CN"/>
        </w:rPr>
        <w:tab/>
        <w:t>11</w:t>
      </w:r>
    </w:p>
    <w:p w14:paraId="7A5EAF9F" w14:textId="77777777" w:rsidR="0043657C" w:rsidRPr="00D66A46" w:rsidRDefault="0043657C" w:rsidP="0043657C">
      <w:pPr>
        <w:pStyle w:val="aff8"/>
        <w:numPr>
          <w:ilvl w:val="2"/>
          <w:numId w:val="4"/>
        </w:numPr>
        <w:spacing w:after="120"/>
        <w:ind w:left="2376" w:firstLineChars="0"/>
        <w:rPr>
          <w:rFonts w:eastAsia="宋体"/>
          <w:szCs w:val="24"/>
          <w:lang w:eastAsia="zh-CN"/>
        </w:rPr>
      </w:pPr>
      <w:r w:rsidRPr="00D66A46">
        <w:rPr>
          <w:rFonts w:eastAsia="宋体" w:hint="eastAsia"/>
          <w:szCs w:val="24"/>
          <w:lang w:eastAsia="zh-CN"/>
        </w:rPr>
        <w:tab/>
      </w:r>
      <w:r w:rsidRPr="00D66A46">
        <w:rPr>
          <w:rFonts w:eastAsia="宋体" w:hint="eastAsia"/>
          <w:szCs w:val="24"/>
          <w:lang w:eastAsia="zh-CN"/>
        </w:rPr>
        <w:tab/>
        <w:t>9</w:t>
      </w:r>
      <w:r w:rsidRPr="00D66A46">
        <w:rPr>
          <w:rFonts w:eastAsia="宋体" w:hint="eastAsia"/>
          <w:szCs w:val="24"/>
          <w:lang w:eastAsia="zh-CN"/>
        </w:rPr>
        <w:t>≤</w:t>
      </w:r>
      <w:r w:rsidRPr="00D66A46">
        <w:rPr>
          <w:rFonts w:eastAsia="宋体" w:hint="eastAsia"/>
          <w:szCs w:val="24"/>
          <w:lang w:eastAsia="zh-CN"/>
        </w:rPr>
        <w:t>B</w:t>
      </w:r>
      <w:r w:rsidRPr="00D66A46">
        <w:rPr>
          <w:rFonts w:eastAsia="宋体" w:hint="eastAsia"/>
          <w:szCs w:val="24"/>
          <w:lang w:eastAsia="zh-CN"/>
        </w:rPr>
        <w:t>＜</w:t>
      </w:r>
      <w:r w:rsidRPr="00D66A46">
        <w:rPr>
          <w:rFonts w:eastAsia="宋体" w:hint="eastAsia"/>
          <w:szCs w:val="24"/>
          <w:lang w:eastAsia="zh-CN"/>
        </w:rPr>
        <w:t>13.5</w:t>
      </w:r>
      <w:r w:rsidRPr="00D66A46">
        <w:rPr>
          <w:rFonts w:eastAsia="宋体" w:hint="eastAsia"/>
          <w:szCs w:val="24"/>
          <w:lang w:eastAsia="zh-CN"/>
        </w:rPr>
        <w:tab/>
        <w:t>10.5</w:t>
      </w:r>
    </w:p>
    <w:p w14:paraId="1D845E33" w14:textId="77777777" w:rsidR="0043657C" w:rsidRDefault="0043657C" w:rsidP="0043657C">
      <w:pPr>
        <w:pStyle w:val="aff8"/>
        <w:numPr>
          <w:ilvl w:val="2"/>
          <w:numId w:val="4"/>
        </w:numPr>
        <w:overflowPunct/>
        <w:autoSpaceDE/>
        <w:autoSpaceDN/>
        <w:adjustRightInd/>
        <w:spacing w:after="120"/>
        <w:ind w:left="2376" w:firstLineChars="0"/>
        <w:textAlignment w:val="auto"/>
        <w:rPr>
          <w:rFonts w:eastAsia="宋体"/>
          <w:szCs w:val="24"/>
          <w:lang w:eastAsia="zh-CN"/>
        </w:rPr>
      </w:pPr>
      <w:r w:rsidRPr="00D66A46">
        <w:rPr>
          <w:rFonts w:eastAsia="宋体" w:hint="eastAsia"/>
          <w:szCs w:val="24"/>
          <w:lang w:eastAsia="zh-CN"/>
        </w:rPr>
        <w:tab/>
      </w:r>
      <w:r w:rsidRPr="00D66A46">
        <w:rPr>
          <w:rFonts w:eastAsia="宋体" w:hint="eastAsia"/>
          <w:szCs w:val="24"/>
          <w:lang w:eastAsia="zh-CN"/>
        </w:rPr>
        <w:tab/>
        <w:t>13.5</w:t>
      </w:r>
      <w:r w:rsidRPr="00D66A46">
        <w:rPr>
          <w:rFonts w:eastAsia="宋体" w:hint="eastAsia"/>
          <w:szCs w:val="24"/>
          <w:lang w:eastAsia="zh-CN"/>
        </w:rPr>
        <w:t>≤</w:t>
      </w:r>
      <w:r w:rsidRPr="00D66A46">
        <w:rPr>
          <w:rFonts w:eastAsia="宋体" w:hint="eastAsia"/>
          <w:szCs w:val="24"/>
          <w:lang w:eastAsia="zh-CN"/>
        </w:rPr>
        <w:t>B</w:t>
      </w:r>
      <w:r w:rsidRPr="00D66A46">
        <w:rPr>
          <w:rFonts w:eastAsia="宋体" w:hint="eastAsia"/>
          <w:szCs w:val="24"/>
          <w:lang w:eastAsia="zh-CN"/>
        </w:rPr>
        <w:tab/>
      </w:r>
      <w:r w:rsidRPr="00D66A46">
        <w:rPr>
          <w:rFonts w:eastAsia="宋体" w:hint="eastAsia"/>
          <w:szCs w:val="24"/>
          <w:lang w:eastAsia="zh-CN"/>
        </w:rPr>
        <w:tab/>
        <w:t>8</w:t>
      </w:r>
    </w:p>
    <w:p w14:paraId="24A132CC" w14:textId="7FD5A18F" w:rsidR="004141DF" w:rsidRDefault="004141DF" w:rsidP="004141DF">
      <w:pPr>
        <w:spacing w:after="120"/>
        <w:rPr>
          <w:szCs w:val="24"/>
          <w:lang w:eastAsia="zh-CN"/>
        </w:rPr>
      </w:pPr>
      <w:r w:rsidRPr="004141DF">
        <w:rPr>
          <w:szCs w:val="24"/>
          <w:lang w:eastAsia="zh-CN"/>
        </w:rPr>
        <w:t>WF agreement:</w:t>
      </w:r>
    </w:p>
    <w:p w14:paraId="2DC68A52" w14:textId="5642CEBB" w:rsidR="00F166DF" w:rsidRDefault="00F166DF">
      <w:pPr>
        <w:pStyle w:val="ae"/>
        <w:keepNext/>
        <w:rPr>
          <w:ins w:id="55" w:author="LGE" w:date="2024-11-21T15:46:00Z"/>
        </w:rPr>
        <w:pPrChange w:id="56" w:author="LGE" w:date="2024-11-21T15:46:00Z">
          <w:pPr/>
        </w:pPrChange>
      </w:pPr>
      <w:ins w:id="57" w:author="LGE" w:date="2024-11-21T15:46:00Z">
        <w:r>
          <w:t xml:space="preserve">Table </w:t>
        </w:r>
        <w:r>
          <w:fldChar w:fldCharType="begin"/>
        </w:r>
        <w:r>
          <w:instrText xml:space="preserve"> SEQ Table \* ARABIC </w:instrText>
        </w:r>
      </w:ins>
      <w:r>
        <w:fldChar w:fldCharType="separate"/>
      </w:r>
      <w:ins w:id="58" w:author="LGE" w:date="2024-11-21T15:46:00Z">
        <w:r>
          <w:rPr>
            <w:noProof/>
          </w:rPr>
          <w:t>1</w:t>
        </w:r>
        <w:r>
          <w:fldChar w:fldCharType="end"/>
        </w:r>
        <w:r>
          <w:t xml:space="preserve">. </w:t>
        </w:r>
        <w:r w:rsidRPr="00530A7F">
          <w:t>PSSCH/PSCCH MPR for SL non-contiguous CA</w:t>
        </w:r>
        <w:r>
          <w:t xml:space="preserve"> with 1</w:t>
        </w:r>
        <w:r w:rsidRPr="00530A7F">
          <w:t>x2</w:t>
        </w:r>
        <w:r>
          <w:t>3</w:t>
        </w:r>
        <w:r w:rsidRPr="00530A7F">
          <w:t>dBm PA + 1LO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4141DF" w:rsidRPr="00A1115A" w14:paraId="715E7A49" w14:textId="77777777" w:rsidTr="00AF7680">
        <w:trPr>
          <w:trHeight w:val="187"/>
          <w:jc w:val="center"/>
        </w:trPr>
        <w:tc>
          <w:tcPr>
            <w:tcW w:w="2256" w:type="dxa"/>
            <w:tcBorders>
              <w:bottom w:val="nil"/>
            </w:tcBorders>
            <w:shd w:val="clear" w:color="auto" w:fill="auto"/>
          </w:tcPr>
          <w:p w14:paraId="68E1DDB7" w14:textId="77777777" w:rsidR="004141DF" w:rsidRPr="00E25E75" w:rsidRDefault="004141DF" w:rsidP="00AF7680">
            <w:pPr>
              <w:pStyle w:val="TAH"/>
              <w:rPr>
                <w:sz w:val="20"/>
                <w:lang w:val="en-US"/>
              </w:rPr>
            </w:pPr>
            <w:r w:rsidRPr="00E25E75">
              <w:rPr>
                <w:sz w:val="20"/>
                <w:lang w:val="en-US"/>
              </w:rPr>
              <w:t>B</w:t>
            </w:r>
          </w:p>
        </w:tc>
        <w:tc>
          <w:tcPr>
            <w:tcW w:w="4118" w:type="dxa"/>
            <w:gridSpan w:val="2"/>
            <w:shd w:val="clear" w:color="auto" w:fill="auto"/>
          </w:tcPr>
          <w:p w14:paraId="3C039B02" w14:textId="77777777" w:rsidR="004141DF" w:rsidRPr="00E25E75" w:rsidRDefault="004141DF" w:rsidP="00AF7680">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4141DF" w:rsidRPr="00A1115A" w14:paraId="523B0B37" w14:textId="77777777" w:rsidTr="00AF7680">
        <w:trPr>
          <w:trHeight w:val="187"/>
          <w:jc w:val="center"/>
        </w:trPr>
        <w:tc>
          <w:tcPr>
            <w:tcW w:w="2256" w:type="dxa"/>
            <w:tcBorders>
              <w:top w:val="nil"/>
              <w:bottom w:val="single" w:sz="4" w:space="0" w:color="auto"/>
            </w:tcBorders>
            <w:shd w:val="clear" w:color="auto" w:fill="auto"/>
          </w:tcPr>
          <w:p w14:paraId="50862533" w14:textId="77777777" w:rsidR="004141DF" w:rsidRPr="00E25E75" w:rsidRDefault="004141DF" w:rsidP="00AF7680">
            <w:pPr>
              <w:pStyle w:val="TAH"/>
              <w:ind w:left="1200" w:hanging="400"/>
              <w:rPr>
                <w:sz w:val="20"/>
                <w:lang w:val="en-US"/>
              </w:rPr>
            </w:pPr>
          </w:p>
        </w:tc>
        <w:tc>
          <w:tcPr>
            <w:tcW w:w="1904" w:type="dxa"/>
            <w:tcBorders>
              <w:bottom w:val="single" w:sz="4" w:space="0" w:color="auto"/>
            </w:tcBorders>
            <w:shd w:val="clear" w:color="auto" w:fill="auto"/>
          </w:tcPr>
          <w:p w14:paraId="454DF7E8" w14:textId="77777777" w:rsidR="004141DF" w:rsidRPr="00E25E75" w:rsidRDefault="004141DF" w:rsidP="00AF7680">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5B2C6C13" w14:textId="77777777" w:rsidR="004141DF" w:rsidRPr="00E25E75" w:rsidRDefault="004141DF" w:rsidP="00AF7680">
            <w:pPr>
              <w:pStyle w:val="TAH"/>
              <w:rPr>
                <w:rFonts w:ascii="Times New Roman" w:eastAsia="Yu Mincho" w:hAnsi="Times New Roman"/>
                <w:sz w:val="20"/>
              </w:rPr>
            </w:pPr>
            <w:r w:rsidRPr="00E25E75">
              <w:rPr>
                <w:rFonts w:ascii="Times New Roman" w:eastAsia="Yu Mincho" w:hAnsi="Times New Roman"/>
                <w:sz w:val="20"/>
              </w:rPr>
              <w:t>SEfreq_-30</w:t>
            </w:r>
          </w:p>
        </w:tc>
      </w:tr>
      <w:tr w:rsidR="004141DF" w:rsidRPr="00A1115A" w14:paraId="55FF5A08" w14:textId="77777777" w:rsidTr="00AF7680">
        <w:trPr>
          <w:trHeight w:val="187"/>
          <w:jc w:val="center"/>
        </w:trPr>
        <w:tc>
          <w:tcPr>
            <w:tcW w:w="2256" w:type="dxa"/>
            <w:shd w:val="clear" w:color="auto" w:fill="auto"/>
          </w:tcPr>
          <w:p w14:paraId="3E2A0F8D" w14:textId="77777777" w:rsidR="004141DF" w:rsidRPr="00E25E75" w:rsidRDefault="004141DF" w:rsidP="00AF7680">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6EA37481" w14:textId="3D9574F2" w:rsidR="004141DF" w:rsidRPr="00E25E75" w:rsidRDefault="004141DF" w:rsidP="00AF7680">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[10</w:t>
            </w:r>
            <w:r>
              <w:rPr>
                <w:sz w:val="20"/>
                <w:lang w:val="en-US"/>
              </w:rPr>
              <w:t>.0]</w:t>
            </w:r>
          </w:p>
        </w:tc>
        <w:tc>
          <w:tcPr>
            <w:tcW w:w="2214" w:type="dxa"/>
            <w:tcBorders>
              <w:bottom w:val="single" w:sz="4" w:space="0" w:color="auto"/>
            </w:tcBorders>
            <w:shd w:val="clear" w:color="auto" w:fill="auto"/>
          </w:tcPr>
          <w:p w14:paraId="0FB9625E" w14:textId="77777777" w:rsidR="004141DF" w:rsidRPr="00E25E75" w:rsidRDefault="004141DF"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16.5</w:t>
            </w:r>
          </w:p>
        </w:tc>
      </w:tr>
      <w:tr w:rsidR="004141DF" w:rsidRPr="00A1115A" w14:paraId="0A7E5518" w14:textId="77777777" w:rsidTr="00AF7680">
        <w:trPr>
          <w:trHeight w:val="187"/>
          <w:jc w:val="center"/>
        </w:trPr>
        <w:tc>
          <w:tcPr>
            <w:tcW w:w="2256" w:type="dxa"/>
            <w:shd w:val="clear" w:color="auto" w:fill="auto"/>
          </w:tcPr>
          <w:p w14:paraId="402DD35A" w14:textId="77777777" w:rsidR="004141DF" w:rsidRPr="00E25E75" w:rsidRDefault="004141DF" w:rsidP="00AF7680">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04" w:type="dxa"/>
            <w:tcBorders>
              <w:top w:val="single" w:sz="4" w:space="0" w:color="auto"/>
              <w:bottom w:val="nil"/>
            </w:tcBorders>
            <w:shd w:val="clear" w:color="auto" w:fill="auto"/>
            <w:vAlign w:val="center"/>
          </w:tcPr>
          <w:p w14:paraId="3911F37F" w14:textId="040BF220" w:rsidR="004141DF" w:rsidRPr="00E25E75" w:rsidRDefault="004141DF" w:rsidP="00AF7680">
            <w:pPr>
              <w:pStyle w:val="TAL"/>
              <w:jc w:val="center"/>
              <w:rPr>
                <w:rFonts w:eastAsiaTheme="minorEastAsia"/>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[9</w:t>
            </w:r>
            <w:r>
              <w:rPr>
                <w:sz w:val="20"/>
                <w:lang w:val="en-US"/>
              </w:rPr>
              <w:t>.0]</w:t>
            </w:r>
          </w:p>
        </w:tc>
        <w:tc>
          <w:tcPr>
            <w:tcW w:w="2214" w:type="dxa"/>
            <w:tcBorders>
              <w:top w:val="single" w:sz="4" w:space="0" w:color="auto"/>
              <w:bottom w:val="single" w:sz="4" w:space="0" w:color="auto"/>
            </w:tcBorders>
            <w:shd w:val="clear" w:color="auto" w:fill="auto"/>
          </w:tcPr>
          <w:p w14:paraId="00B713C6" w14:textId="77777777" w:rsidR="004141DF" w:rsidRPr="00E25E75" w:rsidRDefault="004141DF"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15,5</w:t>
            </w:r>
          </w:p>
        </w:tc>
      </w:tr>
      <w:tr w:rsidR="004141DF" w:rsidRPr="00A1115A" w14:paraId="731D041B" w14:textId="77777777" w:rsidTr="00AF7680">
        <w:trPr>
          <w:trHeight w:val="187"/>
          <w:jc w:val="center"/>
        </w:trPr>
        <w:tc>
          <w:tcPr>
            <w:tcW w:w="2256" w:type="dxa"/>
            <w:shd w:val="clear" w:color="auto" w:fill="auto"/>
          </w:tcPr>
          <w:p w14:paraId="2B933C1C" w14:textId="77777777" w:rsidR="004141DF" w:rsidRPr="00E25E75" w:rsidRDefault="004141DF" w:rsidP="00AF7680">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4A75BA9A" w14:textId="77777777" w:rsidR="004141DF" w:rsidRPr="00E25E75" w:rsidRDefault="004141DF" w:rsidP="00AF7680">
            <w:pPr>
              <w:pStyle w:val="TAL"/>
              <w:jc w:val="center"/>
              <w:rPr>
                <w:sz w:val="20"/>
                <w:lang w:val="en-US"/>
              </w:rPr>
            </w:pPr>
          </w:p>
        </w:tc>
        <w:tc>
          <w:tcPr>
            <w:tcW w:w="2214" w:type="dxa"/>
            <w:tcBorders>
              <w:top w:val="single" w:sz="4" w:space="0" w:color="auto"/>
            </w:tcBorders>
            <w:shd w:val="clear" w:color="auto" w:fill="auto"/>
          </w:tcPr>
          <w:p w14:paraId="21847F86" w14:textId="77777777" w:rsidR="004141DF" w:rsidRPr="00E25E75" w:rsidRDefault="004141DF"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15.0</w:t>
            </w:r>
          </w:p>
        </w:tc>
      </w:tr>
    </w:tbl>
    <w:p w14:paraId="41A3F4BE" w14:textId="77777777" w:rsidR="004141DF" w:rsidRPr="004141DF" w:rsidRDefault="004141DF" w:rsidP="004141DF">
      <w:pPr>
        <w:spacing w:after="120"/>
        <w:rPr>
          <w:szCs w:val="24"/>
          <w:lang w:eastAsia="zh-CN"/>
        </w:rPr>
      </w:pPr>
    </w:p>
    <w:p w14:paraId="1FC50A9C" w14:textId="77777777" w:rsidR="0043657C" w:rsidRDefault="0043657C" w:rsidP="0043657C">
      <w:pPr>
        <w:rPr>
          <w:lang w:val="sv-SE" w:eastAsia="zh-CN"/>
        </w:rPr>
      </w:pPr>
    </w:p>
    <w:p w14:paraId="6534BC5D" w14:textId="77777777" w:rsidR="0043657C" w:rsidRPr="00CF77F7" w:rsidRDefault="0043657C" w:rsidP="0043657C">
      <w:pPr>
        <w:pStyle w:val="4"/>
        <w:numPr>
          <w:ilvl w:val="0"/>
          <w:numId w:val="0"/>
        </w:numPr>
        <w:ind w:left="864" w:hanging="864"/>
        <w:rPr>
          <w:lang w:val="en-US"/>
        </w:rPr>
      </w:pPr>
      <w:r w:rsidRPr="00045592">
        <w:t xml:space="preserve">Issue </w:t>
      </w:r>
      <w:r>
        <w:t>2</w:t>
      </w:r>
      <w:r w:rsidRPr="00045592">
        <w:t>-</w:t>
      </w:r>
      <w:r>
        <w:t>1-2</w:t>
      </w:r>
      <w:r w:rsidRPr="00045592">
        <w:t xml:space="preserve">: </w:t>
      </w:r>
      <w:r>
        <w:t>PSSCH/PSCCH with 2</w:t>
      </w:r>
      <w:r w:rsidRPr="00530A7F">
        <w:t>x2</w:t>
      </w:r>
      <w:r>
        <w:t>0</w:t>
      </w:r>
      <w:r w:rsidRPr="00530A7F">
        <w:t>dBm PA + 1LO</w:t>
      </w:r>
    </w:p>
    <w:p w14:paraId="332B36BE" w14:textId="77777777" w:rsidR="0043657C" w:rsidRDefault="0043657C" w:rsidP="0043657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1BDFF3A3" w14:textId="77777777" w:rsidR="0043657C" w:rsidRPr="00CB34DA" w:rsidRDefault="0043657C" w:rsidP="0043657C">
      <w:pPr>
        <w:pStyle w:val="aff8"/>
        <w:numPr>
          <w:ilvl w:val="1"/>
          <w:numId w:val="4"/>
        </w:numPr>
        <w:overflowPunct/>
        <w:autoSpaceDE/>
        <w:autoSpaceDN/>
        <w:adjustRightInd/>
        <w:spacing w:after="120"/>
        <w:ind w:left="1656"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(LGE):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43657C" w:rsidRPr="00A1115A" w14:paraId="31E82F92" w14:textId="77777777" w:rsidTr="00AF7680">
        <w:trPr>
          <w:trHeight w:val="187"/>
          <w:jc w:val="center"/>
        </w:trPr>
        <w:tc>
          <w:tcPr>
            <w:tcW w:w="2256" w:type="dxa"/>
            <w:tcBorders>
              <w:bottom w:val="nil"/>
            </w:tcBorders>
            <w:shd w:val="clear" w:color="auto" w:fill="auto"/>
          </w:tcPr>
          <w:p w14:paraId="79927B2B" w14:textId="77777777" w:rsidR="0043657C" w:rsidRPr="00E25E75" w:rsidRDefault="0043657C" w:rsidP="00AF7680">
            <w:pPr>
              <w:pStyle w:val="TAH"/>
              <w:rPr>
                <w:sz w:val="20"/>
                <w:lang w:val="en-US"/>
              </w:rPr>
            </w:pPr>
            <w:r w:rsidRPr="00E25E75">
              <w:rPr>
                <w:sz w:val="20"/>
                <w:lang w:val="en-US"/>
              </w:rPr>
              <w:t>B</w:t>
            </w:r>
          </w:p>
        </w:tc>
        <w:tc>
          <w:tcPr>
            <w:tcW w:w="4118" w:type="dxa"/>
            <w:gridSpan w:val="2"/>
            <w:shd w:val="clear" w:color="auto" w:fill="auto"/>
          </w:tcPr>
          <w:p w14:paraId="038C215A" w14:textId="77777777" w:rsidR="0043657C" w:rsidRPr="00E25E75" w:rsidRDefault="0043657C" w:rsidP="00AF7680">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43657C" w:rsidRPr="00A1115A" w14:paraId="78A8CF6D" w14:textId="77777777" w:rsidTr="00AF7680">
        <w:trPr>
          <w:trHeight w:val="187"/>
          <w:jc w:val="center"/>
        </w:trPr>
        <w:tc>
          <w:tcPr>
            <w:tcW w:w="2256" w:type="dxa"/>
            <w:tcBorders>
              <w:top w:val="nil"/>
              <w:bottom w:val="single" w:sz="4" w:space="0" w:color="auto"/>
            </w:tcBorders>
            <w:shd w:val="clear" w:color="auto" w:fill="auto"/>
          </w:tcPr>
          <w:p w14:paraId="3375BE85" w14:textId="77777777" w:rsidR="0043657C" w:rsidRPr="00E25E75" w:rsidRDefault="0043657C" w:rsidP="00AF7680">
            <w:pPr>
              <w:pStyle w:val="TAH"/>
              <w:ind w:left="1200" w:hanging="400"/>
              <w:rPr>
                <w:sz w:val="20"/>
                <w:lang w:val="en-US"/>
              </w:rPr>
            </w:pPr>
          </w:p>
        </w:tc>
        <w:tc>
          <w:tcPr>
            <w:tcW w:w="1904" w:type="dxa"/>
            <w:tcBorders>
              <w:bottom w:val="single" w:sz="4" w:space="0" w:color="auto"/>
            </w:tcBorders>
            <w:shd w:val="clear" w:color="auto" w:fill="auto"/>
          </w:tcPr>
          <w:p w14:paraId="471ABCEC" w14:textId="77777777" w:rsidR="0043657C" w:rsidRPr="00E25E75" w:rsidRDefault="0043657C" w:rsidP="00AF7680">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67CE83F2" w14:textId="77777777" w:rsidR="0043657C" w:rsidRPr="00E25E75" w:rsidRDefault="0043657C" w:rsidP="00AF7680">
            <w:pPr>
              <w:pStyle w:val="TAH"/>
              <w:rPr>
                <w:rFonts w:ascii="Times New Roman" w:eastAsia="Yu Mincho" w:hAnsi="Times New Roman"/>
                <w:sz w:val="20"/>
              </w:rPr>
            </w:pPr>
            <w:r w:rsidRPr="00E25E75">
              <w:rPr>
                <w:rFonts w:ascii="Times New Roman" w:eastAsia="Yu Mincho" w:hAnsi="Times New Roman"/>
                <w:sz w:val="20"/>
              </w:rPr>
              <w:t>SEfreq_-30</w:t>
            </w:r>
          </w:p>
        </w:tc>
      </w:tr>
      <w:tr w:rsidR="0043657C" w:rsidRPr="00A1115A" w14:paraId="27A4BA48" w14:textId="77777777" w:rsidTr="00AF7680">
        <w:trPr>
          <w:trHeight w:val="187"/>
          <w:jc w:val="center"/>
        </w:trPr>
        <w:tc>
          <w:tcPr>
            <w:tcW w:w="2256" w:type="dxa"/>
            <w:shd w:val="clear" w:color="auto" w:fill="auto"/>
          </w:tcPr>
          <w:p w14:paraId="7F2A73BE" w14:textId="77777777" w:rsidR="0043657C" w:rsidRPr="00E25E75" w:rsidRDefault="0043657C" w:rsidP="00AF7680">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1AA736A3" w14:textId="77777777" w:rsidR="0043657C" w:rsidRPr="00E25E75" w:rsidRDefault="0043657C" w:rsidP="00AF7680">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10.5</w:t>
            </w:r>
          </w:p>
        </w:tc>
        <w:tc>
          <w:tcPr>
            <w:tcW w:w="2214" w:type="dxa"/>
            <w:tcBorders>
              <w:bottom w:val="single" w:sz="4" w:space="0" w:color="auto"/>
            </w:tcBorders>
            <w:shd w:val="clear" w:color="auto" w:fill="auto"/>
          </w:tcPr>
          <w:p w14:paraId="1BE7D360" w14:textId="77777777" w:rsidR="0043657C" w:rsidRPr="00E25E75" w:rsidRDefault="0043657C"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17.0</w:t>
            </w:r>
          </w:p>
        </w:tc>
      </w:tr>
      <w:tr w:rsidR="0043657C" w:rsidRPr="00A1115A" w14:paraId="7E7F9D1E" w14:textId="77777777" w:rsidTr="00AF7680">
        <w:trPr>
          <w:trHeight w:val="187"/>
          <w:jc w:val="center"/>
        </w:trPr>
        <w:tc>
          <w:tcPr>
            <w:tcW w:w="2256" w:type="dxa"/>
            <w:shd w:val="clear" w:color="auto" w:fill="auto"/>
          </w:tcPr>
          <w:p w14:paraId="758B1CAB" w14:textId="77777777" w:rsidR="0043657C" w:rsidRPr="00E25E75" w:rsidRDefault="0043657C" w:rsidP="00AF7680">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04" w:type="dxa"/>
            <w:tcBorders>
              <w:top w:val="single" w:sz="4" w:space="0" w:color="auto"/>
              <w:bottom w:val="nil"/>
            </w:tcBorders>
            <w:shd w:val="clear" w:color="auto" w:fill="auto"/>
            <w:vAlign w:val="center"/>
          </w:tcPr>
          <w:p w14:paraId="74D7B505" w14:textId="77777777" w:rsidR="0043657C" w:rsidRPr="00E25E75" w:rsidRDefault="0043657C" w:rsidP="00AF7680">
            <w:pPr>
              <w:pStyle w:val="TAL"/>
              <w:jc w:val="center"/>
              <w:rPr>
                <w:rFonts w:eastAsiaTheme="minorEastAsia"/>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9.5</w:t>
            </w:r>
          </w:p>
        </w:tc>
        <w:tc>
          <w:tcPr>
            <w:tcW w:w="2214" w:type="dxa"/>
            <w:tcBorders>
              <w:top w:val="single" w:sz="4" w:space="0" w:color="auto"/>
              <w:bottom w:val="single" w:sz="4" w:space="0" w:color="auto"/>
            </w:tcBorders>
            <w:shd w:val="clear" w:color="auto" w:fill="auto"/>
          </w:tcPr>
          <w:p w14:paraId="1248660C" w14:textId="77777777" w:rsidR="0043657C" w:rsidRPr="00E25E75" w:rsidRDefault="0043657C"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16.0</w:t>
            </w:r>
          </w:p>
        </w:tc>
      </w:tr>
      <w:tr w:rsidR="0043657C" w:rsidRPr="00A1115A" w14:paraId="1300B2F8" w14:textId="77777777" w:rsidTr="00AF7680">
        <w:trPr>
          <w:trHeight w:val="187"/>
          <w:jc w:val="center"/>
        </w:trPr>
        <w:tc>
          <w:tcPr>
            <w:tcW w:w="2256" w:type="dxa"/>
            <w:shd w:val="clear" w:color="auto" w:fill="auto"/>
          </w:tcPr>
          <w:p w14:paraId="00BB8209" w14:textId="77777777" w:rsidR="0043657C" w:rsidRPr="00E25E75" w:rsidRDefault="0043657C" w:rsidP="00AF7680">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347849BE" w14:textId="77777777" w:rsidR="0043657C" w:rsidRPr="00E25E75" w:rsidRDefault="0043657C" w:rsidP="00AF7680">
            <w:pPr>
              <w:pStyle w:val="TAL"/>
              <w:jc w:val="center"/>
              <w:rPr>
                <w:sz w:val="20"/>
                <w:lang w:val="en-US"/>
              </w:rPr>
            </w:pPr>
          </w:p>
        </w:tc>
        <w:tc>
          <w:tcPr>
            <w:tcW w:w="2214" w:type="dxa"/>
            <w:tcBorders>
              <w:top w:val="single" w:sz="4" w:space="0" w:color="auto"/>
            </w:tcBorders>
            <w:shd w:val="clear" w:color="auto" w:fill="auto"/>
          </w:tcPr>
          <w:p w14:paraId="05B1D9E4" w14:textId="77777777" w:rsidR="0043657C" w:rsidRPr="00E25E75" w:rsidRDefault="0043657C"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15.5</w:t>
            </w:r>
          </w:p>
        </w:tc>
      </w:tr>
    </w:tbl>
    <w:p w14:paraId="1CDE9998" w14:textId="77777777" w:rsidR="0043657C" w:rsidRDefault="0043657C" w:rsidP="0043657C">
      <w:pPr>
        <w:pStyle w:val="aff8"/>
        <w:overflowPunct/>
        <w:autoSpaceDE/>
        <w:autoSpaceDN/>
        <w:adjustRightInd/>
        <w:spacing w:after="120"/>
        <w:ind w:left="1656" w:firstLineChars="0" w:firstLine="0"/>
        <w:textAlignment w:val="auto"/>
        <w:rPr>
          <w:rFonts w:eastAsia="宋体"/>
          <w:szCs w:val="24"/>
          <w:lang w:eastAsia="zh-CN"/>
        </w:rPr>
      </w:pPr>
    </w:p>
    <w:p w14:paraId="22B70E9C" w14:textId="77777777" w:rsidR="0043657C" w:rsidRDefault="0043657C" w:rsidP="0043657C">
      <w:pPr>
        <w:pStyle w:val="aff8"/>
        <w:numPr>
          <w:ilvl w:val="1"/>
          <w:numId w:val="4"/>
        </w:numPr>
        <w:overflowPunct/>
        <w:autoSpaceDE/>
        <w:autoSpaceDN/>
        <w:adjustRightInd/>
        <w:spacing w:after="120"/>
        <w:ind w:left="1656" w:firstLineChars="0"/>
        <w:textAlignment w:val="auto"/>
        <w:rPr>
          <w:rFonts w:eastAsia="宋体"/>
          <w:szCs w:val="24"/>
          <w:lang w:eastAsia="zh-CN"/>
        </w:rPr>
      </w:pPr>
      <w:r w:rsidRPr="00C77E85">
        <w:rPr>
          <w:rFonts w:eastAsia="宋体"/>
          <w:szCs w:val="24"/>
          <w:lang w:eastAsia="zh-CN"/>
        </w:rPr>
        <w:t>Proposal</w:t>
      </w:r>
      <w:r>
        <w:rPr>
          <w:rFonts w:eastAsia="宋体"/>
          <w:szCs w:val="24"/>
          <w:lang w:eastAsia="zh-CN"/>
        </w:rPr>
        <w:t xml:space="preserve"> 2 (OPPO)</w:t>
      </w:r>
      <w:r w:rsidRPr="00C77E85">
        <w:rPr>
          <w:rFonts w:eastAsia="宋体"/>
          <w:szCs w:val="24"/>
          <w:lang w:eastAsia="zh-CN"/>
        </w:rPr>
        <w:t xml:space="preserve">: </w:t>
      </w:r>
    </w:p>
    <w:p w14:paraId="63B84336" w14:textId="77777777" w:rsidR="0043657C" w:rsidRPr="00CB34DA" w:rsidRDefault="0043657C" w:rsidP="0043657C">
      <w:pPr>
        <w:pStyle w:val="aff8"/>
        <w:numPr>
          <w:ilvl w:val="2"/>
          <w:numId w:val="4"/>
        </w:numPr>
        <w:spacing w:after="120"/>
        <w:ind w:left="2376" w:firstLineChars="0"/>
        <w:rPr>
          <w:rFonts w:eastAsia="宋体"/>
          <w:szCs w:val="24"/>
          <w:lang w:eastAsia="zh-CN"/>
        </w:rPr>
      </w:pPr>
      <w:r w:rsidRPr="00CB34DA">
        <w:rPr>
          <w:rFonts w:eastAsia="宋体"/>
          <w:szCs w:val="24"/>
          <w:lang w:eastAsia="zh-CN"/>
        </w:rPr>
        <w:t>For -30dBm/MHz IM3:</w:t>
      </w:r>
    </w:p>
    <w:p w14:paraId="2EF74A38" w14:textId="77777777" w:rsidR="0043657C" w:rsidRPr="00CB34DA" w:rsidRDefault="0043657C" w:rsidP="0043657C">
      <w:pPr>
        <w:pStyle w:val="aff8"/>
        <w:numPr>
          <w:ilvl w:val="2"/>
          <w:numId w:val="4"/>
        </w:numPr>
        <w:spacing w:after="120"/>
        <w:ind w:left="2376" w:firstLineChars="0"/>
        <w:rPr>
          <w:rFonts w:eastAsia="宋体"/>
          <w:szCs w:val="24"/>
          <w:lang w:eastAsia="zh-CN"/>
        </w:rPr>
      </w:pPr>
      <w:r w:rsidRPr="00CB34DA">
        <w:rPr>
          <w:rFonts w:eastAsia="宋体"/>
          <w:szCs w:val="24"/>
          <w:lang w:eastAsia="zh-CN"/>
        </w:rPr>
        <w:t>For 2PA 1LO architecture:</w:t>
      </w:r>
    </w:p>
    <w:p w14:paraId="5FE70F2C" w14:textId="77777777" w:rsidR="0043657C" w:rsidRPr="00CB34DA" w:rsidRDefault="0043657C" w:rsidP="0043657C">
      <w:pPr>
        <w:pStyle w:val="aff8"/>
        <w:numPr>
          <w:ilvl w:val="0"/>
          <w:numId w:val="4"/>
        </w:numPr>
        <w:spacing w:after="120"/>
        <w:ind w:left="936" w:firstLineChars="0"/>
        <w:rPr>
          <w:rFonts w:eastAsia="宋体"/>
          <w:szCs w:val="24"/>
          <w:lang w:eastAsia="zh-CN"/>
        </w:rPr>
      </w:pP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sidRPr="00CB34DA">
        <w:rPr>
          <w:rFonts w:eastAsia="宋体" w:hint="eastAsia"/>
          <w:szCs w:val="24"/>
          <w:lang w:eastAsia="zh-CN"/>
        </w:rPr>
        <w:tab/>
      </w:r>
      <w:r w:rsidRPr="00CB34DA">
        <w:rPr>
          <w:rFonts w:eastAsia="宋体" w:hint="eastAsia"/>
          <w:szCs w:val="24"/>
          <w:lang w:eastAsia="zh-CN"/>
        </w:rPr>
        <w:tab/>
        <w:t>3.6</w:t>
      </w:r>
      <w:r w:rsidRPr="00CB34DA">
        <w:rPr>
          <w:rFonts w:eastAsia="宋体" w:hint="eastAsia"/>
          <w:szCs w:val="24"/>
          <w:lang w:eastAsia="zh-CN"/>
        </w:rPr>
        <w:t>≤</w:t>
      </w:r>
      <w:r w:rsidRPr="00CB34DA">
        <w:rPr>
          <w:rFonts w:eastAsia="宋体" w:hint="eastAsia"/>
          <w:szCs w:val="24"/>
          <w:lang w:eastAsia="zh-CN"/>
        </w:rPr>
        <w:t>B</w:t>
      </w:r>
      <w:r w:rsidRPr="00CB34DA">
        <w:rPr>
          <w:rFonts w:eastAsia="宋体" w:hint="eastAsia"/>
          <w:szCs w:val="24"/>
          <w:lang w:eastAsia="zh-CN"/>
        </w:rPr>
        <w:t>＜</w:t>
      </w:r>
      <w:r w:rsidRPr="00CB34DA">
        <w:rPr>
          <w:rFonts w:eastAsia="宋体" w:hint="eastAsia"/>
          <w:szCs w:val="24"/>
          <w:lang w:eastAsia="zh-CN"/>
        </w:rPr>
        <w:t>9</w:t>
      </w:r>
      <w:r w:rsidRPr="00CB34DA">
        <w:rPr>
          <w:rFonts w:eastAsia="宋体" w:hint="eastAsia"/>
          <w:szCs w:val="24"/>
          <w:lang w:eastAsia="zh-CN"/>
        </w:rPr>
        <w:tab/>
        <w:t>13</w:t>
      </w:r>
    </w:p>
    <w:p w14:paraId="3E3DFA1A" w14:textId="77777777" w:rsidR="0043657C" w:rsidRPr="00CB34DA" w:rsidRDefault="0043657C" w:rsidP="0043657C">
      <w:pPr>
        <w:pStyle w:val="aff8"/>
        <w:numPr>
          <w:ilvl w:val="0"/>
          <w:numId w:val="4"/>
        </w:numPr>
        <w:spacing w:after="120"/>
        <w:ind w:left="936" w:firstLineChars="0"/>
        <w:rPr>
          <w:rFonts w:eastAsia="宋体"/>
          <w:szCs w:val="24"/>
          <w:lang w:eastAsia="zh-CN"/>
        </w:rPr>
      </w:pP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sidRPr="00CB34DA">
        <w:rPr>
          <w:rFonts w:eastAsia="宋体" w:hint="eastAsia"/>
          <w:szCs w:val="24"/>
          <w:lang w:eastAsia="zh-CN"/>
        </w:rPr>
        <w:tab/>
      </w:r>
      <w:r w:rsidRPr="00CB34DA">
        <w:rPr>
          <w:rFonts w:eastAsia="宋体" w:hint="eastAsia"/>
          <w:szCs w:val="24"/>
          <w:lang w:eastAsia="zh-CN"/>
        </w:rPr>
        <w:tab/>
        <w:t>9</w:t>
      </w:r>
      <w:r w:rsidRPr="00CB34DA">
        <w:rPr>
          <w:rFonts w:eastAsia="宋体" w:hint="eastAsia"/>
          <w:szCs w:val="24"/>
          <w:lang w:eastAsia="zh-CN"/>
        </w:rPr>
        <w:t>≤</w:t>
      </w:r>
      <w:r w:rsidRPr="00CB34DA">
        <w:rPr>
          <w:rFonts w:eastAsia="宋体" w:hint="eastAsia"/>
          <w:szCs w:val="24"/>
          <w:lang w:eastAsia="zh-CN"/>
        </w:rPr>
        <w:t>B</w:t>
      </w:r>
      <w:r w:rsidRPr="00CB34DA">
        <w:rPr>
          <w:rFonts w:eastAsia="宋体" w:hint="eastAsia"/>
          <w:szCs w:val="24"/>
          <w:lang w:eastAsia="zh-CN"/>
        </w:rPr>
        <w:t>＜</w:t>
      </w:r>
      <w:r w:rsidRPr="00CB34DA">
        <w:rPr>
          <w:rFonts w:eastAsia="宋体" w:hint="eastAsia"/>
          <w:szCs w:val="24"/>
          <w:lang w:eastAsia="zh-CN"/>
        </w:rPr>
        <w:t>13.5</w:t>
      </w:r>
      <w:r w:rsidRPr="00CB34DA">
        <w:rPr>
          <w:rFonts w:eastAsia="宋体" w:hint="eastAsia"/>
          <w:szCs w:val="24"/>
          <w:lang w:eastAsia="zh-CN"/>
        </w:rPr>
        <w:tab/>
        <w:t>12</w:t>
      </w:r>
    </w:p>
    <w:p w14:paraId="6AB09F98" w14:textId="77777777" w:rsidR="0043657C" w:rsidRDefault="0043657C" w:rsidP="0043657C">
      <w:pPr>
        <w:pStyle w:val="aff8"/>
        <w:numPr>
          <w:ilvl w:val="0"/>
          <w:numId w:val="4"/>
        </w:numPr>
        <w:overflowPunct/>
        <w:autoSpaceDE/>
        <w:autoSpaceDN/>
        <w:adjustRightInd/>
        <w:spacing w:after="120"/>
        <w:ind w:left="936" w:firstLineChars="0"/>
        <w:textAlignment w:val="auto"/>
        <w:rPr>
          <w:rFonts w:eastAsia="宋体"/>
          <w:szCs w:val="24"/>
          <w:lang w:eastAsia="zh-CN"/>
        </w:rPr>
      </w:pP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sidRPr="00CB34DA">
        <w:rPr>
          <w:rFonts w:eastAsia="宋体" w:hint="eastAsia"/>
          <w:szCs w:val="24"/>
          <w:lang w:eastAsia="zh-CN"/>
        </w:rPr>
        <w:tab/>
      </w:r>
      <w:r w:rsidRPr="00CB34DA">
        <w:rPr>
          <w:rFonts w:eastAsia="宋体" w:hint="eastAsia"/>
          <w:szCs w:val="24"/>
          <w:lang w:eastAsia="zh-CN"/>
        </w:rPr>
        <w:tab/>
        <w:t>13.5</w:t>
      </w:r>
      <w:r w:rsidRPr="00CB34DA">
        <w:rPr>
          <w:rFonts w:eastAsia="宋体" w:hint="eastAsia"/>
          <w:szCs w:val="24"/>
          <w:lang w:eastAsia="zh-CN"/>
        </w:rPr>
        <w:t>≤</w:t>
      </w:r>
      <w:r w:rsidRPr="00CB34DA">
        <w:rPr>
          <w:rFonts w:eastAsia="宋体" w:hint="eastAsia"/>
          <w:szCs w:val="24"/>
          <w:lang w:eastAsia="zh-CN"/>
        </w:rPr>
        <w:t>B</w:t>
      </w:r>
      <w:r w:rsidRPr="00CB34DA">
        <w:rPr>
          <w:rFonts w:eastAsia="宋体" w:hint="eastAsia"/>
          <w:szCs w:val="24"/>
          <w:lang w:eastAsia="zh-CN"/>
        </w:rPr>
        <w:tab/>
      </w:r>
      <w:r w:rsidRPr="00CB34DA">
        <w:rPr>
          <w:rFonts w:eastAsia="宋体" w:hint="eastAsia"/>
          <w:szCs w:val="24"/>
          <w:lang w:eastAsia="zh-CN"/>
        </w:rPr>
        <w:tab/>
        <w:t>11</w:t>
      </w:r>
    </w:p>
    <w:p w14:paraId="151D49F5" w14:textId="77777777" w:rsidR="004141DF" w:rsidRPr="004141DF" w:rsidRDefault="004141DF" w:rsidP="004141DF">
      <w:pPr>
        <w:spacing w:after="120"/>
        <w:rPr>
          <w:szCs w:val="24"/>
          <w:lang w:eastAsia="zh-CN"/>
        </w:rPr>
      </w:pPr>
      <w:r w:rsidRPr="004141DF">
        <w:rPr>
          <w:szCs w:val="24"/>
          <w:lang w:eastAsia="zh-CN"/>
        </w:rPr>
        <w:t>WF agreement:</w:t>
      </w:r>
    </w:p>
    <w:p w14:paraId="4CB03899" w14:textId="35F01A6C" w:rsidR="00F166DF" w:rsidRDefault="00F166DF">
      <w:pPr>
        <w:pStyle w:val="ae"/>
        <w:keepNext/>
        <w:rPr>
          <w:ins w:id="59" w:author="LGE" w:date="2024-11-21T15:45:00Z"/>
        </w:rPr>
        <w:pPrChange w:id="60" w:author="LGE" w:date="2024-11-21T15:45:00Z">
          <w:pPr/>
        </w:pPrChange>
      </w:pPr>
      <w:ins w:id="61" w:author="LGE" w:date="2024-11-21T15:45:00Z">
        <w:r>
          <w:lastRenderedPageBreak/>
          <w:t xml:space="preserve">Table </w:t>
        </w:r>
        <w:r>
          <w:fldChar w:fldCharType="begin"/>
        </w:r>
        <w:r>
          <w:instrText xml:space="preserve"> SEQ Table \* ARABIC </w:instrText>
        </w:r>
      </w:ins>
      <w:r>
        <w:fldChar w:fldCharType="separate"/>
      </w:r>
      <w:ins w:id="62" w:author="LGE" w:date="2024-11-21T15:46:00Z">
        <w:r>
          <w:rPr>
            <w:noProof/>
          </w:rPr>
          <w:t>2</w:t>
        </w:r>
      </w:ins>
      <w:ins w:id="63" w:author="LGE" w:date="2024-11-21T15:45:00Z">
        <w:r>
          <w:fldChar w:fldCharType="end"/>
        </w:r>
        <w:r>
          <w:t xml:space="preserve">. </w:t>
        </w:r>
        <w:r w:rsidRPr="00530A7F">
          <w:t>PSSCH/PSCCH MPR for SL non-contiguous CA</w:t>
        </w:r>
        <w:r>
          <w:t xml:space="preserve"> with 2</w:t>
        </w:r>
        <w:r w:rsidRPr="00530A7F">
          <w:t>x2</w:t>
        </w:r>
        <w:r>
          <w:t>0</w:t>
        </w:r>
        <w:r w:rsidRPr="00530A7F">
          <w:t>dBm PA + 1LO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4141DF" w:rsidRPr="00A1115A" w14:paraId="14920637" w14:textId="77777777" w:rsidTr="00AF7680">
        <w:trPr>
          <w:trHeight w:val="187"/>
          <w:jc w:val="center"/>
        </w:trPr>
        <w:tc>
          <w:tcPr>
            <w:tcW w:w="2256" w:type="dxa"/>
            <w:tcBorders>
              <w:bottom w:val="nil"/>
            </w:tcBorders>
            <w:shd w:val="clear" w:color="auto" w:fill="auto"/>
          </w:tcPr>
          <w:p w14:paraId="397A09C0" w14:textId="77777777" w:rsidR="004141DF" w:rsidRPr="00E25E75" w:rsidRDefault="004141DF" w:rsidP="00AF7680">
            <w:pPr>
              <w:pStyle w:val="TAH"/>
              <w:rPr>
                <w:sz w:val="20"/>
                <w:lang w:val="en-US"/>
              </w:rPr>
            </w:pPr>
            <w:r w:rsidRPr="00E25E75">
              <w:rPr>
                <w:sz w:val="20"/>
                <w:lang w:val="en-US"/>
              </w:rPr>
              <w:t>B</w:t>
            </w:r>
          </w:p>
        </w:tc>
        <w:tc>
          <w:tcPr>
            <w:tcW w:w="4118" w:type="dxa"/>
            <w:gridSpan w:val="2"/>
            <w:shd w:val="clear" w:color="auto" w:fill="auto"/>
          </w:tcPr>
          <w:p w14:paraId="19D4D23C" w14:textId="77777777" w:rsidR="004141DF" w:rsidRPr="00E25E75" w:rsidRDefault="004141DF" w:rsidP="00AF7680">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4141DF" w:rsidRPr="00A1115A" w14:paraId="0B1670DF" w14:textId="77777777" w:rsidTr="00AF7680">
        <w:trPr>
          <w:trHeight w:val="187"/>
          <w:jc w:val="center"/>
        </w:trPr>
        <w:tc>
          <w:tcPr>
            <w:tcW w:w="2256" w:type="dxa"/>
            <w:tcBorders>
              <w:top w:val="nil"/>
              <w:bottom w:val="single" w:sz="4" w:space="0" w:color="auto"/>
            </w:tcBorders>
            <w:shd w:val="clear" w:color="auto" w:fill="auto"/>
          </w:tcPr>
          <w:p w14:paraId="41052B38" w14:textId="77777777" w:rsidR="004141DF" w:rsidRPr="00E25E75" w:rsidRDefault="004141DF" w:rsidP="00AF7680">
            <w:pPr>
              <w:pStyle w:val="TAH"/>
              <w:ind w:left="1200" w:hanging="400"/>
              <w:rPr>
                <w:sz w:val="20"/>
                <w:lang w:val="en-US"/>
              </w:rPr>
            </w:pPr>
          </w:p>
        </w:tc>
        <w:tc>
          <w:tcPr>
            <w:tcW w:w="1904" w:type="dxa"/>
            <w:tcBorders>
              <w:bottom w:val="single" w:sz="4" w:space="0" w:color="auto"/>
            </w:tcBorders>
            <w:shd w:val="clear" w:color="auto" w:fill="auto"/>
          </w:tcPr>
          <w:p w14:paraId="7E57E8DE" w14:textId="77777777" w:rsidR="004141DF" w:rsidRPr="00E25E75" w:rsidRDefault="004141DF" w:rsidP="00AF7680">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0D8D9193" w14:textId="77777777" w:rsidR="004141DF" w:rsidRPr="00E25E75" w:rsidRDefault="004141DF" w:rsidP="00AF7680">
            <w:pPr>
              <w:pStyle w:val="TAH"/>
              <w:rPr>
                <w:rFonts w:ascii="Times New Roman" w:eastAsia="Yu Mincho" w:hAnsi="Times New Roman"/>
                <w:sz w:val="20"/>
              </w:rPr>
            </w:pPr>
            <w:r w:rsidRPr="00E25E75">
              <w:rPr>
                <w:rFonts w:ascii="Times New Roman" w:eastAsia="Yu Mincho" w:hAnsi="Times New Roman"/>
                <w:sz w:val="20"/>
              </w:rPr>
              <w:t>SEfreq_-30</w:t>
            </w:r>
          </w:p>
        </w:tc>
      </w:tr>
      <w:tr w:rsidR="004141DF" w:rsidRPr="00A1115A" w14:paraId="5172788A" w14:textId="77777777" w:rsidTr="00AF7680">
        <w:trPr>
          <w:trHeight w:val="187"/>
          <w:jc w:val="center"/>
        </w:trPr>
        <w:tc>
          <w:tcPr>
            <w:tcW w:w="2256" w:type="dxa"/>
            <w:shd w:val="clear" w:color="auto" w:fill="auto"/>
          </w:tcPr>
          <w:p w14:paraId="76F4E4E3" w14:textId="77777777" w:rsidR="004141DF" w:rsidRPr="00E25E75" w:rsidRDefault="004141DF" w:rsidP="00AF7680">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2BFDDC6A" w14:textId="7EF47C6D" w:rsidR="004141DF" w:rsidRPr="00E25E75" w:rsidRDefault="004141DF" w:rsidP="00AF7680">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[10.5]</w:t>
            </w:r>
          </w:p>
        </w:tc>
        <w:tc>
          <w:tcPr>
            <w:tcW w:w="2214" w:type="dxa"/>
            <w:tcBorders>
              <w:bottom w:val="single" w:sz="4" w:space="0" w:color="auto"/>
            </w:tcBorders>
            <w:shd w:val="clear" w:color="auto" w:fill="auto"/>
          </w:tcPr>
          <w:p w14:paraId="44FDA367" w14:textId="77777777" w:rsidR="004141DF" w:rsidRPr="00E25E75" w:rsidRDefault="004141DF"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17.0</w:t>
            </w:r>
          </w:p>
        </w:tc>
      </w:tr>
      <w:tr w:rsidR="004141DF" w:rsidRPr="00A1115A" w14:paraId="5EF2EBA6" w14:textId="77777777" w:rsidTr="00AF7680">
        <w:trPr>
          <w:trHeight w:val="187"/>
          <w:jc w:val="center"/>
        </w:trPr>
        <w:tc>
          <w:tcPr>
            <w:tcW w:w="2256" w:type="dxa"/>
            <w:shd w:val="clear" w:color="auto" w:fill="auto"/>
          </w:tcPr>
          <w:p w14:paraId="2F8722F8" w14:textId="77777777" w:rsidR="004141DF" w:rsidRPr="00E25E75" w:rsidRDefault="004141DF" w:rsidP="00AF7680">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04" w:type="dxa"/>
            <w:tcBorders>
              <w:top w:val="single" w:sz="4" w:space="0" w:color="auto"/>
              <w:bottom w:val="nil"/>
            </w:tcBorders>
            <w:shd w:val="clear" w:color="auto" w:fill="auto"/>
            <w:vAlign w:val="center"/>
          </w:tcPr>
          <w:p w14:paraId="6E555FF4" w14:textId="7F7FF7F9" w:rsidR="004141DF" w:rsidRPr="00E25E75" w:rsidRDefault="004141DF" w:rsidP="00AF7680">
            <w:pPr>
              <w:pStyle w:val="TAL"/>
              <w:jc w:val="center"/>
              <w:rPr>
                <w:rFonts w:eastAsiaTheme="minorEastAsia"/>
                <w:sz w:val="20"/>
                <w:lang w:val="en-US" w:eastAsia="ko-KR"/>
              </w:rPr>
            </w:pPr>
            <w:proofErr w:type="gramStart"/>
            <w:r w:rsidRPr="00186D05">
              <w:rPr>
                <w:rFonts w:eastAsia="Gulim" w:cs="Arial"/>
                <w:sz w:val="20"/>
                <w:lang w:val="en-US"/>
              </w:rPr>
              <w:t>≤</w:t>
            </w:r>
            <w:r>
              <w:rPr>
                <w:rFonts w:eastAsia="Gulim" w:cs="Arial"/>
                <w:sz w:val="20"/>
                <w:lang w:val="en-US"/>
              </w:rPr>
              <w:t>[</w:t>
            </w:r>
            <w:proofErr w:type="gramEnd"/>
            <w:r w:rsidRPr="00186D05">
              <w:rPr>
                <w:rFonts w:cs="Arial"/>
                <w:sz w:val="20"/>
                <w:lang w:val="en-US"/>
              </w:rPr>
              <w:t xml:space="preserve"> </w:t>
            </w:r>
            <w:r>
              <w:rPr>
                <w:rFonts w:cs="Arial"/>
                <w:sz w:val="20"/>
                <w:lang w:val="en-US"/>
              </w:rPr>
              <w:t>9.5]</w:t>
            </w:r>
          </w:p>
        </w:tc>
        <w:tc>
          <w:tcPr>
            <w:tcW w:w="2214" w:type="dxa"/>
            <w:tcBorders>
              <w:top w:val="single" w:sz="4" w:space="0" w:color="auto"/>
              <w:bottom w:val="single" w:sz="4" w:space="0" w:color="auto"/>
            </w:tcBorders>
            <w:shd w:val="clear" w:color="auto" w:fill="auto"/>
          </w:tcPr>
          <w:p w14:paraId="5C4F0801" w14:textId="77777777" w:rsidR="004141DF" w:rsidRPr="00E25E75" w:rsidRDefault="004141DF"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16.0</w:t>
            </w:r>
          </w:p>
        </w:tc>
      </w:tr>
      <w:tr w:rsidR="004141DF" w:rsidRPr="00A1115A" w14:paraId="11778021" w14:textId="77777777" w:rsidTr="00AF7680">
        <w:trPr>
          <w:trHeight w:val="187"/>
          <w:jc w:val="center"/>
        </w:trPr>
        <w:tc>
          <w:tcPr>
            <w:tcW w:w="2256" w:type="dxa"/>
            <w:shd w:val="clear" w:color="auto" w:fill="auto"/>
          </w:tcPr>
          <w:p w14:paraId="28471E9E" w14:textId="77777777" w:rsidR="004141DF" w:rsidRPr="00E25E75" w:rsidRDefault="004141DF" w:rsidP="00AF7680">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4B6E48AC" w14:textId="77777777" w:rsidR="004141DF" w:rsidRPr="00E25E75" w:rsidRDefault="004141DF" w:rsidP="00AF7680">
            <w:pPr>
              <w:pStyle w:val="TAL"/>
              <w:jc w:val="center"/>
              <w:rPr>
                <w:sz w:val="20"/>
                <w:lang w:val="en-US"/>
              </w:rPr>
            </w:pPr>
          </w:p>
        </w:tc>
        <w:tc>
          <w:tcPr>
            <w:tcW w:w="2214" w:type="dxa"/>
            <w:tcBorders>
              <w:top w:val="single" w:sz="4" w:space="0" w:color="auto"/>
            </w:tcBorders>
            <w:shd w:val="clear" w:color="auto" w:fill="auto"/>
          </w:tcPr>
          <w:p w14:paraId="60E6CDF1" w14:textId="77777777" w:rsidR="004141DF" w:rsidRPr="00E25E75" w:rsidRDefault="004141DF"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15.5</w:t>
            </w:r>
          </w:p>
        </w:tc>
      </w:tr>
    </w:tbl>
    <w:p w14:paraId="5C8FF9C6" w14:textId="77777777" w:rsidR="0043657C" w:rsidRDefault="0043657C" w:rsidP="0043657C">
      <w:pPr>
        <w:rPr>
          <w:lang w:val="sv-SE" w:eastAsia="zh-CN"/>
        </w:rPr>
      </w:pPr>
    </w:p>
    <w:p w14:paraId="1A6DFCDF" w14:textId="77777777" w:rsidR="0043657C" w:rsidRPr="00CF77F7" w:rsidRDefault="0043657C" w:rsidP="0043657C">
      <w:pPr>
        <w:pStyle w:val="4"/>
        <w:numPr>
          <w:ilvl w:val="0"/>
          <w:numId w:val="0"/>
        </w:numPr>
        <w:ind w:left="864" w:hanging="864"/>
        <w:rPr>
          <w:lang w:val="en-US"/>
        </w:rPr>
      </w:pPr>
      <w:r w:rsidRPr="00045592">
        <w:t xml:space="preserve">Issue </w:t>
      </w:r>
      <w:r>
        <w:t>2</w:t>
      </w:r>
      <w:r w:rsidRPr="00045592">
        <w:t>-</w:t>
      </w:r>
      <w:r>
        <w:t>1-3</w:t>
      </w:r>
      <w:r w:rsidRPr="00045592">
        <w:t xml:space="preserve">: </w:t>
      </w:r>
      <w:r>
        <w:t>PSSCH/PSCCH with 2</w:t>
      </w:r>
      <w:r w:rsidRPr="00530A7F">
        <w:t>x2</w:t>
      </w:r>
      <w:r>
        <w:t>0</w:t>
      </w:r>
      <w:r w:rsidRPr="00530A7F">
        <w:t xml:space="preserve">dBm PA + </w:t>
      </w:r>
      <w:r>
        <w:t>2</w:t>
      </w:r>
      <w:r w:rsidRPr="00530A7F">
        <w:t>LO</w:t>
      </w:r>
    </w:p>
    <w:p w14:paraId="088AA59F" w14:textId="77777777" w:rsidR="0043657C" w:rsidRDefault="0043657C" w:rsidP="0043657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4A00777D" w14:textId="77777777" w:rsidR="0043657C" w:rsidRPr="00CB34DA" w:rsidRDefault="0043657C" w:rsidP="0043657C">
      <w:pPr>
        <w:pStyle w:val="aff8"/>
        <w:numPr>
          <w:ilvl w:val="1"/>
          <w:numId w:val="4"/>
        </w:numPr>
        <w:overflowPunct/>
        <w:autoSpaceDE/>
        <w:autoSpaceDN/>
        <w:adjustRightInd/>
        <w:spacing w:after="120"/>
        <w:ind w:left="1656"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(LGE):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43657C" w:rsidRPr="00A1115A" w14:paraId="7B6B1AC3" w14:textId="77777777" w:rsidTr="00AF7680">
        <w:trPr>
          <w:trHeight w:val="187"/>
          <w:jc w:val="center"/>
        </w:trPr>
        <w:tc>
          <w:tcPr>
            <w:tcW w:w="2256" w:type="dxa"/>
            <w:tcBorders>
              <w:bottom w:val="nil"/>
            </w:tcBorders>
            <w:shd w:val="clear" w:color="auto" w:fill="auto"/>
          </w:tcPr>
          <w:p w14:paraId="0EF4CF21" w14:textId="77777777" w:rsidR="0043657C" w:rsidRPr="00E25E75" w:rsidRDefault="0043657C" w:rsidP="00AF7680">
            <w:pPr>
              <w:pStyle w:val="TAH"/>
              <w:rPr>
                <w:sz w:val="20"/>
                <w:lang w:val="en-US"/>
              </w:rPr>
            </w:pPr>
            <w:r w:rsidRPr="00E25E75">
              <w:rPr>
                <w:sz w:val="20"/>
                <w:lang w:val="en-US"/>
              </w:rPr>
              <w:t>B</w:t>
            </w:r>
          </w:p>
        </w:tc>
        <w:tc>
          <w:tcPr>
            <w:tcW w:w="4118" w:type="dxa"/>
            <w:gridSpan w:val="2"/>
            <w:shd w:val="clear" w:color="auto" w:fill="auto"/>
          </w:tcPr>
          <w:p w14:paraId="60BADADC" w14:textId="77777777" w:rsidR="0043657C" w:rsidRPr="00E25E75" w:rsidRDefault="0043657C" w:rsidP="00AF7680">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43657C" w:rsidRPr="00A1115A" w14:paraId="743E8611" w14:textId="77777777" w:rsidTr="00AF7680">
        <w:trPr>
          <w:trHeight w:val="187"/>
          <w:jc w:val="center"/>
        </w:trPr>
        <w:tc>
          <w:tcPr>
            <w:tcW w:w="2256" w:type="dxa"/>
            <w:tcBorders>
              <w:top w:val="nil"/>
              <w:bottom w:val="single" w:sz="4" w:space="0" w:color="auto"/>
            </w:tcBorders>
            <w:shd w:val="clear" w:color="auto" w:fill="auto"/>
          </w:tcPr>
          <w:p w14:paraId="56EE99CF" w14:textId="77777777" w:rsidR="0043657C" w:rsidRPr="00E25E75" w:rsidRDefault="0043657C" w:rsidP="00AF7680">
            <w:pPr>
              <w:pStyle w:val="TAH"/>
              <w:ind w:left="1200" w:hanging="400"/>
              <w:rPr>
                <w:sz w:val="20"/>
                <w:lang w:val="en-US"/>
              </w:rPr>
            </w:pPr>
          </w:p>
        </w:tc>
        <w:tc>
          <w:tcPr>
            <w:tcW w:w="1904" w:type="dxa"/>
            <w:tcBorders>
              <w:bottom w:val="single" w:sz="4" w:space="0" w:color="auto"/>
            </w:tcBorders>
            <w:shd w:val="clear" w:color="auto" w:fill="auto"/>
          </w:tcPr>
          <w:p w14:paraId="1A8F747E" w14:textId="77777777" w:rsidR="0043657C" w:rsidRPr="00E25E75" w:rsidRDefault="0043657C" w:rsidP="00AF7680">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0C74B488" w14:textId="77777777" w:rsidR="0043657C" w:rsidRPr="00E25E75" w:rsidRDefault="0043657C" w:rsidP="00AF7680">
            <w:pPr>
              <w:pStyle w:val="TAH"/>
              <w:rPr>
                <w:rFonts w:ascii="Times New Roman" w:eastAsia="Yu Mincho" w:hAnsi="Times New Roman"/>
                <w:sz w:val="20"/>
              </w:rPr>
            </w:pPr>
            <w:r w:rsidRPr="00E25E75">
              <w:rPr>
                <w:rFonts w:ascii="Times New Roman" w:eastAsia="Yu Mincho" w:hAnsi="Times New Roman"/>
                <w:sz w:val="20"/>
              </w:rPr>
              <w:t>SEfreq_-30</w:t>
            </w:r>
          </w:p>
        </w:tc>
      </w:tr>
      <w:tr w:rsidR="0043657C" w:rsidRPr="00A1115A" w14:paraId="5258D1EE" w14:textId="77777777" w:rsidTr="00AF7680">
        <w:trPr>
          <w:trHeight w:val="187"/>
          <w:jc w:val="center"/>
        </w:trPr>
        <w:tc>
          <w:tcPr>
            <w:tcW w:w="2256" w:type="dxa"/>
            <w:shd w:val="clear" w:color="auto" w:fill="auto"/>
          </w:tcPr>
          <w:p w14:paraId="1DAA3104" w14:textId="77777777" w:rsidR="0043657C" w:rsidRPr="00E25E75" w:rsidRDefault="0043657C" w:rsidP="00AF7680">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25271D3A" w14:textId="77777777" w:rsidR="0043657C" w:rsidRPr="00E25E75" w:rsidRDefault="0043657C" w:rsidP="00AF7680">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6.5</w:t>
            </w:r>
          </w:p>
        </w:tc>
        <w:tc>
          <w:tcPr>
            <w:tcW w:w="2214" w:type="dxa"/>
            <w:tcBorders>
              <w:bottom w:val="single" w:sz="4" w:space="0" w:color="auto"/>
            </w:tcBorders>
            <w:shd w:val="clear" w:color="auto" w:fill="auto"/>
          </w:tcPr>
          <w:p w14:paraId="68990B71" w14:textId="77777777" w:rsidR="0043657C" w:rsidRPr="00E25E75" w:rsidRDefault="0043657C"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13.5</w:t>
            </w:r>
          </w:p>
        </w:tc>
      </w:tr>
      <w:tr w:rsidR="0043657C" w:rsidRPr="00A1115A" w14:paraId="59ECF748" w14:textId="77777777" w:rsidTr="00AF7680">
        <w:trPr>
          <w:trHeight w:val="187"/>
          <w:jc w:val="center"/>
        </w:trPr>
        <w:tc>
          <w:tcPr>
            <w:tcW w:w="2256" w:type="dxa"/>
            <w:shd w:val="clear" w:color="auto" w:fill="auto"/>
          </w:tcPr>
          <w:p w14:paraId="347A762C" w14:textId="77777777" w:rsidR="0043657C" w:rsidRPr="00E25E75" w:rsidRDefault="0043657C" w:rsidP="00AF7680">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04" w:type="dxa"/>
            <w:tcBorders>
              <w:top w:val="single" w:sz="4" w:space="0" w:color="auto"/>
              <w:bottom w:val="nil"/>
            </w:tcBorders>
            <w:shd w:val="clear" w:color="auto" w:fill="auto"/>
            <w:vAlign w:val="center"/>
          </w:tcPr>
          <w:p w14:paraId="5914403D" w14:textId="77777777" w:rsidR="0043657C" w:rsidRPr="00E25E75" w:rsidRDefault="0043657C" w:rsidP="00AF7680">
            <w:pPr>
              <w:pStyle w:val="TAL"/>
              <w:jc w:val="center"/>
              <w:rPr>
                <w:rFonts w:eastAsiaTheme="minorEastAsia"/>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6.5</w:t>
            </w:r>
          </w:p>
        </w:tc>
        <w:tc>
          <w:tcPr>
            <w:tcW w:w="2214" w:type="dxa"/>
            <w:tcBorders>
              <w:top w:val="single" w:sz="4" w:space="0" w:color="auto"/>
              <w:bottom w:val="single" w:sz="4" w:space="0" w:color="auto"/>
            </w:tcBorders>
            <w:shd w:val="clear" w:color="auto" w:fill="auto"/>
          </w:tcPr>
          <w:p w14:paraId="78F13E39" w14:textId="77777777" w:rsidR="0043657C" w:rsidRPr="00E25E75" w:rsidRDefault="0043657C"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12.5</w:t>
            </w:r>
          </w:p>
        </w:tc>
      </w:tr>
      <w:tr w:rsidR="0043657C" w:rsidRPr="00A1115A" w14:paraId="7EB973EC" w14:textId="77777777" w:rsidTr="00AF7680">
        <w:trPr>
          <w:trHeight w:val="187"/>
          <w:jc w:val="center"/>
        </w:trPr>
        <w:tc>
          <w:tcPr>
            <w:tcW w:w="2256" w:type="dxa"/>
            <w:shd w:val="clear" w:color="auto" w:fill="auto"/>
          </w:tcPr>
          <w:p w14:paraId="72D7789E" w14:textId="77777777" w:rsidR="0043657C" w:rsidRPr="00E25E75" w:rsidRDefault="0043657C" w:rsidP="00AF7680">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&lt; </w:t>
            </w:r>
            <w:r>
              <w:rPr>
                <w:rFonts w:ascii="Arial" w:eastAsia="Times New Roman" w:hAnsi="Arial"/>
                <w:lang w:eastAsia="en-GB"/>
              </w:rPr>
              <w:t>20.16</w:t>
            </w:r>
          </w:p>
        </w:tc>
        <w:tc>
          <w:tcPr>
            <w:tcW w:w="1904" w:type="dxa"/>
            <w:tcBorders>
              <w:top w:val="nil"/>
              <w:bottom w:val="nil"/>
            </w:tcBorders>
            <w:shd w:val="clear" w:color="auto" w:fill="auto"/>
            <w:vAlign w:val="center"/>
          </w:tcPr>
          <w:p w14:paraId="4F3B4214" w14:textId="77777777" w:rsidR="0043657C" w:rsidRPr="00E25E75" w:rsidRDefault="0043657C" w:rsidP="00AF7680">
            <w:pPr>
              <w:pStyle w:val="TAL"/>
              <w:jc w:val="center"/>
              <w:rPr>
                <w:sz w:val="20"/>
                <w:lang w:val="en-US"/>
              </w:rPr>
            </w:pPr>
          </w:p>
        </w:tc>
        <w:tc>
          <w:tcPr>
            <w:tcW w:w="2214" w:type="dxa"/>
            <w:tcBorders>
              <w:top w:val="single" w:sz="4" w:space="0" w:color="auto"/>
              <w:bottom w:val="single" w:sz="4" w:space="0" w:color="auto"/>
            </w:tcBorders>
            <w:shd w:val="clear" w:color="auto" w:fill="auto"/>
          </w:tcPr>
          <w:p w14:paraId="2F62DCB2" w14:textId="77777777" w:rsidR="0043657C" w:rsidRPr="00E25E75" w:rsidRDefault="0043657C"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11.5</w:t>
            </w:r>
          </w:p>
        </w:tc>
      </w:tr>
      <w:tr w:rsidR="0043657C" w:rsidRPr="00A1115A" w14:paraId="47A316EA" w14:textId="77777777" w:rsidTr="00AF7680">
        <w:trPr>
          <w:trHeight w:val="187"/>
          <w:jc w:val="center"/>
        </w:trPr>
        <w:tc>
          <w:tcPr>
            <w:tcW w:w="2256" w:type="dxa"/>
            <w:shd w:val="clear" w:color="auto" w:fill="auto"/>
          </w:tcPr>
          <w:p w14:paraId="2BA12E14" w14:textId="77777777" w:rsidR="0043657C" w:rsidRPr="00E25E75" w:rsidRDefault="0043657C" w:rsidP="00AF7680">
            <w:pPr>
              <w:jc w:val="center"/>
              <w:rPr>
                <w:rFonts w:ascii="Arial" w:eastAsia="Times New Roman" w:hAnsi="Arial"/>
                <w:lang w:eastAsia="en-GB"/>
              </w:rPr>
            </w:pPr>
            <w:r>
              <w:rPr>
                <w:rFonts w:ascii="Arial" w:eastAsia="Times New Roman" w:hAnsi="Arial"/>
                <w:lang w:eastAsia="en-GB"/>
              </w:rPr>
              <w:t>20.16</w:t>
            </w:r>
            <w:r w:rsidRPr="00E25E75">
              <w:rPr>
                <w:rFonts w:ascii="Arial" w:eastAsia="Times New Roman" w:hAnsi="Arial" w:hint="eastAsia"/>
                <w:lang w:eastAsia="en-GB"/>
              </w:rPr>
              <w:t xml:space="preserve"> ≤ B</w:t>
            </w:r>
          </w:p>
        </w:tc>
        <w:tc>
          <w:tcPr>
            <w:tcW w:w="1904" w:type="dxa"/>
            <w:tcBorders>
              <w:top w:val="nil"/>
              <w:bottom w:val="single" w:sz="4" w:space="0" w:color="auto"/>
            </w:tcBorders>
            <w:shd w:val="clear" w:color="auto" w:fill="auto"/>
            <w:vAlign w:val="center"/>
          </w:tcPr>
          <w:p w14:paraId="61718D28" w14:textId="77777777" w:rsidR="0043657C" w:rsidRPr="00E25E75" w:rsidRDefault="0043657C" w:rsidP="00AF7680">
            <w:pPr>
              <w:pStyle w:val="TAL"/>
              <w:jc w:val="center"/>
              <w:rPr>
                <w:sz w:val="20"/>
                <w:lang w:val="en-US"/>
              </w:rPr>
            </w:pPr>
          </w:p>
        </w:tc>
        <w:tc>
          <w:tcPr>
            <w:tcW w:w="2214" w:type="dxa"/>
            <w:tcBorders>
              <w:top w:val="single" w:sz="4" w:space="0" w:color="auto"/>
              <w:bottom w:val="single" w:sz="4" w:space="0" w:color="auto"/>
            </w:tcBorders>
            <w:shd w:val="clear" w:color="auto" w:fill="auto"/>
          </w:tcPr>
          <w:p w14:paraId="5C4113D7" w14:textId="77777777" w:rsidR="0043657C" w:rsidRPr="005A2B1C" w:rsidRDefault="0043657C" w:rsidP="00AF7680">
            <w:pPr>
              <w:pStyle w:val="TAL"/>
              <w:jc w:val="center"/>
              <w:rPr>
                <w:rFonts w:eastAsia="Gulim" w:cs="Arial"/>
                <w:sz w:val="20"/>
                <w:lang w:val="en-US"/>
              </w:rPr>
            </w:pPr>
            <w:r w:rsidRPr="005A2B1C">
              <w:rPr>
                <w:rFonts w:eastAsia="Gulim" w:cs="Arial"/>
                <w:sz w:val="20"/>
                <w:lang w:val="en-US"/>
              </w:rPr>
              <w:t>≤</w:t>
            </w:r>
            <w:r w:rsidRPr="005A2B1C">
              <w:rPr>
                <w:rFonts w:cs="Arial"/>
                <w:sz w:val="20"/>
                <w:lang w:val="en-US"/>
              </w:rPr>
              <w:t xml:space="preserve"> </w:t>
            </w:r>
            <w:r>
              <w:rPr>
                <w:rFonts w:cs="Arial"/>
                <w:sz w:val="20"/>
                <w:lang w:val="en-US"/>
              </w:rPr>
              <w:t>10.5</w:t>
            </w:r>
          </w:p>
        </w:tc>
      </w:tr>
    </w:tbl>
    <w:p w14:paraId="56B2F9DB" w14:textId="77777777" w:rsidR="0043657C" w:rsidRPr="00DA5819" w:rsidRDefault="0043657C" w:rsidP="0043657C">
      <w:pPr>
        <w:spacing w:after="120"/>
        <w:rPr>
          <w:szCs w:val="24"/>
          <w:lang w:eastAsia="zh-CN"/>
        </w:rPr>
      </w:pPr>
    </w:p>
    <w:p w14:paraId="2B282126" w14:textId="77777777" w:rsidR="0043657C" w:rsidRDefault="0043657C" w:rsidP="0043657C">
      <w:pPr>
        <w:pStyle w:val="aff8"/>
        <w:numPr>
          <w:ilvl w:val="1"/>
          <w:numId w:val="4"/>
        </w:numPr>
        <w:overflowPunct/>
        <w:autoSpaceDE/>
        <w:autoSpaceDN/>
        <w:adjustRightInd/>
        <w:spacing w:after="120"/>
        <w:ind w:left="1656" w:firstLineChars="0"/>
        <w:textAlignment w:val="auto"/>
        <w:rPr>
          <w:rFonts w:eastAsia="宋体"/>
          <w:szCs w:val="24"/>
          <w:lang w:eastAsia="zh-CN"/>
        </w:rPr>
      </w:pPr>
      <w:r w:rsidRPr="00C77E85">
        <w:rPr>
          <w:rFonts w:eastAsia="宋体"/>
          <w:szCs w:val="24"/>
          <w:lang w:eastAsia="zh-CN"/>
        </w:rPr>
        <w:t>Proposal</w:t>
      </w:r>
      <w:r>
        <w:rPr>
          <w:rFonts w:eastAsia="宋体"/>
          <w:szCs w:val="24"/>
          <w:lang w:eastAsia="zh-CN"/>
        </w:rPr>
        <w:t xml:space="preserve"> 2 (OPPO)</w:t>
      </w:r>
      <w:r w:rsidRPr="00C77E85">
        <w:rPr>
          <w:rFonts w:eastAsia="宋体"/>
          <w:szCs w:val="24"/>
          <w:lang w:eastAsia="zh-CN"/>
        </w:rPr>
        <w:t xml:space="preserve">: </w:t>
      </w:r>
    </w:p>
    <w:p w14:paraId="3D8C796F" w14:textId="77777777" w:rsidR="0043657C" w:rsidRPr="00CB34DA" w:rsidRDefault="0043657C" w:rsidP="0043657C">
      <w:pPr>
        <w:pStyle w:val="aff8"/>
        <w:ind w:left="936" w:firstLine="400"/>
        <w:rPr>
          <w:rFonts w:eastAsia="宋体"/>
          <w:szCs w:val="24"/>
          <w:lang w:eastAsia="zh-CN"/>
        </w:rPr>
      </w:pPr>
      <w:r w:rsidRPr="00CB34DA">
        <w:rPr>
          <w:rFonts w:eastAsia="宋体"/>
          <w:szCs w:val="24"/>
          <w:lang w:eastAsia="zh-CN"/>
        </w:rPr>
        <w:t>For 2PA 2LO architecture:</w:t>
      </w:r>
    </w:p>
    <w:p w14:paraId="511B6DDE" w14:textId="77777777" w:rsidR="0043657C" w:rsidRPr="00CB34DA" w:rsidRDefault="0043657C" w:rsidP="0043657C">
      <w:pPr>
        <w:pStyle w:val="aff8"/>
        <w:ind w:left="936" w:firstLine="400"/>
        <w:rPr>
          <w:rFonts w:eastAsia="宋体"/>
          <w:szCs w:val="24"/>
          <w:lang w:eastAsia="zh-CN"/>
        </w:rPr>
      </w:pPr>
      <w:r w:rsidRPr="00CB34DA">
        <w:rPr>
          <w:rFonts w:eastAsia="宋体" w:hint="eastAsia"/>
          <w:szCs w:val="24"/>
          <w:lang w:eastAsia="zh-CN"/>
        </w:rPr>
        <w:tab/>
      </w:r>
      <w:r w:rsidRPr="00CB34DA">
        <w:rPr>
          <w:rFonts w:eastAsia="宋体" w:hint="eastAsia"/>
          <w:szCs w:val="24"/>
          <w:lang w:eastAsia="zh-CN"/>
        </w:rPr>
        <w:tab/>
        <w:t>3.6</w:t>
      </w:r>
      <w:r w:rsidRPr="00CB34DA">
        <w:rPr>
          <w:rFonts w:eastAsia="宋体" w:hint="eastAsia"/>
          <w:szCs w:val="24"/>
          <w:lang w:eastAsia="zh-CN"/>
        </w:rPr>
        <w:t>≤</w:t>
      </w:r>
      <w:r w:rsidRPr="00CB34DA">
        <w:rPr>
          <w:rFonts w:eastAsia="宋体" w:hint="eastAsia"/>
          <w:szCs w:val="24"/>
          <w:lang w:eastAsia="zh-CN"/>
        </w:rPr>
        <w:t>B</w:t>
      </w:r>
      <w:r w:rsidRPr="00CB34DA">
        <w:rPr>
          <w:rFonts w:eastAsia="宋体" w:hint="eastAsia"/>
          <w:szCs w:val="24"/>
          <w:lang w:eastAsia="zh-CN"/>
        </w:rPr>
        <w:t>＜</w:t>
      </w:r>
      <w:r w:rsidRPr="00CB34DA">
        <w:rPr>
          <w:rFonts w:eastAsia="宋体" w:hint="eastAsia"/>
          <w:szCs w:val="24"/>
          <w:lang w:eastAsia="zh-CN"/>
        </w:rPr>
        <w:t>9</w:t>
      </w:r>
      <w:r w:rsidRPr="00CB34DA">
        <w:rPr>
          <w:rFonts w:eastAsia="宋体" w:hint="eastAsia"/>
          <w:szCs w:val="24"/>
          <w:lang w:eastAsia="zh-CN"/>
        </w:rPr>
        <w:tab/>
        <w:t>11</w:t>
      </w:r>
    </w:p>
    <w:p w14:paraId="2452AF9F" w14:textId="77777777" w:rsidR="0043657C" w:rsidRPr="00CB34DA" w:rsidRDefault="0043657C" w:rsidP="0043657C">
      <w:pPr>
        <w:pStyle w:val="aff8"/>
        <w:ind w:left="936" w:firstLine="400"/>
        <w:rPr>
          <w:rFonts w:eastAsia="宋体"/>
          <w:szCs w:val="24"/>
          <w:lang w:eastAsia="zh-CN"/>
        </w:rPr>
      </w:pPr>
      <w:r w:rsidRPr="00CB34DA">
        <w:rPr>
          <w:rFonts w:eastAsia="宋体" w:hint="eastAsia"/>
          <w:szCs w:val="24"/>
          <w:lang w:eastAsia="zh-CN"/>
        </w:rPr>
        <w:tab/>
      </w:r>
      <w:r w:rsidRPr="00CB34DA">
        <w:rPr>
          <w:rFonts w:eastAsia="宋体" w:hint="eastAsia"/>
          <w:szCs w:val="24"/>
          <w:lang w:eastAsia="zh-CN"/>
        </w:rPr>
        <w:tab/>
        <w:t>9</w:t>
      </w:r>
      <w:r w:rsidRPr="00CB34DA">
        <w:rPr>
          <w:rFonts w:eastAsia="宋体" w:hint="eastAsia"/>
          <w:szCs w:val="24"/>
          <w:lang w:eastAsia="zh-CN"/>
        </w:rPr>
        <w:t>≤</w:t>
      </w:r>
      <w:r w:rsidRPr="00CB34DA">
        <w:rPr>
          <w:rFonts w:eastAsia="宋体" w:hint="eastAsia"/>
          <w:szCs w:val="24"/>
          <w:lang w:eastAsia="zh-CN"/>
        </w:rPr>
        <w:t>B</w:t>
      </w:r>
      <w:r w:rsidRPr="00CB34DA">
        <w:rPr>
          <w:rFonts w:eastAsia="宋体" w:hint="eastAsia"/>
          <w:szCs w:val="24"/>
          <w:lang w:eastAsia="zh-CN"/>
        </w:rPr>
        <w:t>＜</w:t>
      </w:r>
      <w:r w:rsidRPr="00CB34DA">
        <w:rPr>
          <w:rFonts w:eastAsia="宋体" w:hint="eastAsia"/>
          <w:szCs w:val="24"/>
          <w:lang w:eastAsia="zh-CN"/>
        </w:rPr>
        <w:t>13.5</w:t>
      </w:r>
      <w:r w:rsidRPr="00CB34DA">
        <w:rPr>
          <w:rFonts w:eastAsia="宋体" w:hint="eastAsia"/>
          <w:szCs w:val="24"/>
          <w:lang w:eastAsia="zh-CN"/>
        </w:rPr>
        <w:tab/>
        <w:t>10</w:t>
      </w:r>
    </w:p>
    <w:p w14:paraId="132835AA" w14:textId="77777777" w:rsidR="0043657C" w:rsidRPr="00404841" w:rsidRDefault="0043657C" w:rsidP="0043657C">
      <w:pPr>
        <w:pStyle w:val="aff8"/>
        <w:ind w:left="936" w:firstLineChars="0" w:firstLine="0"/>
        <w:rPr>
          <w:rFonts w:eastAsiaTheme="minorEastAsia"/>
          <w:b/>
          <w:lang w:eastAsia="zh-CN"/>
        </w:rPr>
      </w:pPr>
      <w:r w:rsidRPr="00CB34DA">
        <w:rPr>
          <w:rFonts w:eastAsia="宋体" w:hint="eastAsia"/>
          <w:szCs w:val="24"/>
          <w:lang w:eastAsia="zh-CN"/>
        </w:rPr>
        <w:tab/>
      </w:r>
      <w:r>
        <w:rPr>
          <w:rFonts w:eastAsia="宋体"/>
          <w:szCs w:val="24"/>
          <w:lang w:eastAsia="zh-CN"/>
        </w:rPr>
        <w:t xml:space="preserve">    </w:t>
      </w:r>
      <w:r>
        <w:rPr>
          <w:rFonts w:eastAsia="宋体"/>
          <w:szCs w:val="24"/>
          <w:lang w:eastAsia="zh-CN"/>
        </w:rPr>
        <w:tab/>
      </w:r>
      <w:r w:rsidRPr="00CB34DA">
        <w:rPr>
          <w:rFonts w:eastAsia="宋体" w:hint="eastAsia"/>
          <w:szCs w:val="24"/>
          <w:lang w:eastAsia="zh-CN"/>
        </w:rPr>
        <w:tab/>
        <w:t>13.5</w:t>
      </w:r>
      <w:r w:rsidRPr="00CB34DA">
        <w:rPr>
          <w:rFonts w:eastAsia="宋体" w:hint="eastAsia"/>
          <w:szCs w:val="24"/>
          <w:lang w:eastAsia="zh-CN"/>
        </w:rPr>
        <w:t>≤</w:t>
      </w:r>
      <w:r w:rsidRPr="00CB34DA">
        <w:rPr>
          <w:rFonts w:eastAsia="宋体" w:hint="eastAsia"/>
          <w:szCs w:val="24"/>
          <w:lang w:eastAsia="zh-CN"/>
        </w:rPr>
        <w:t>B</w:t>
      </w:r>
      <w:r w:rsidRPr="00CB34DA">
        <w:rPr>
          <w:rFonts w:eastAsia="宋体" w:hint="eastAsia"/>
          <w:szCs w:val="24"/>
          <w:lang w:eastAsia="zh-CN"/>
        </w:rPr>
        <w:tab/>
      </w:r>
      <w:r w:rsidRPr="00CB34DA">
        <w:rPr>
          <w:rFonts w:eastAsia="宋体" w:hint="eastAsia"/>
          <w:szCs w:val="24"/>
          <w:lang w:eastAsia="zh-CN"/>
        </w:rPr>
        <w:tab/>
        <w:t>8</w:t>
      </w:r>
    </w:p>
    <w:p w14:paraId="7EB42E8C" w14:textId="679D8AEF" w:rsidR="0043657C" w:rsidRDefault="004141DF" w:rsidP="0043657C">
      <w:pPr>
        <w:rPr>
          <w:lang w:eastAsia="zh-CN"/>
        </w:rPr>
      </w:pPr>
      <w:r>
        <w:rPr>
          <w:rFonts w:hint="eastAsia"/>
          <w:lang w:eastAsia="zh-CN"/>
        </w:rPr>
        <w:t>W</w:t>
      </w:r>
      <w:r>
        <w:rPr>
          <w:lang w:eastAsia="zh-CN"/>
        </w:rPr>
        <w:t>F agreement:</w:t>
      </w:r>
    </w:p>
    <w:p w14:paraId="13DFCB33" w14:textId="0D2E6F95" w:rsidR="00F166DF" w:rsidRDefault="00F166DF">
      <w:pPr>
        <w:pStyle w:val="ae"/>
        <w:keepNext/>
        <w:rPr>
          <w:ins w:id="64" w:author="LGE" w:date="2024-11-21T15:41:00Z"/>
        </w:rPr>
        <w:pPrChange w:id="65" w:author="LGE" w:date="2024-11-21T15:41:00Z">
          <w:pPr/>
        </w:pPrChange>
      </w:pPr>
      <w:ins w:id="66" w:author="LGE" w:date="2024-11-21T15:41:00Z">
        <w:r>
          <w:t xml:space="preserve">Table </w:t>
        </w:r>
        <w:r>
          <w:fldChar w:fldCharType="begin"/>
        </w:r>
        <w:r>
          <w:instrText xml:space="preserve"> SEQ Table \* ARABIC </w:instrText>
        </w:r>
      </w:ins>
      <w:r>
        <w:fldChar w:fldCharType="separate"/>
      </w:r>
      <w:ins w:id="67" w:author="LGE" w:date="2024-11-21T15:46:00Z">
        <w:r>
          <w:rPr>
            <w:noProof/>
          </w:rPr>
          <w:t>3</w:t>
        </w:r>
      </w:ins>
      <w:ins w:id="68" w:author="LGE" w:date="2024-11-21T15:41:00Z">
        <w:r>
          <w:fldChar w:fldCharType="end"/>
        </w:r>
      </w:ins>
      <w:ins w:id="69" w:author="LGE" w:date="2024-11-21T15:43:00Z">
        <w:r>
          <w:t xml:space="preserve">. </w:t>
        </w:r>
        <w:r w:rsidRPr="00530A7F">
          <w:t>PSSCH/PSCCH MPR for SL non-contiguous CA</w:t>
        </w:r>
        <w:r>
          <w:t xml:space="preserve"> with 2</w:t>
        </w:r>
        <w:r w:rsidRPr="00530A7F">
          <w:t>x2</w:t>
        </w:r>
        <w:r>
          <w:t>0</w:t>
        </w:r>
        <w:r w:rsidRPr="00530A7F">
          <w:t xml:space="preserve">dBm PA + </w:t>
        </w:r>
        <w:r>
          <w:t>2</w:t>
        </w:r>
        <w:r w:rsidRPr="00530A7F">
          <w:t>LO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4141DF" w:rsidRPr="00A1115A" w14:paraId="3B08CEED" w14:textId="77777777" w:rsidTr="00AF7680">
        <w:trPr>
          <w:trHeight w:val="187"/>
          <w:jc w:val="center"/>
        </w:trPr>
        <w:tc>
          <w:tcPr>
            <w:tcW w:w="2256" w:type="dxa"/>
            <w:tcBorders>
              <w:bottom w:val="nil"/>
            </w:tcBorders>
            <w:shd w:val="clear" w:color="auto" w:fill="auto"/>
          </w:tcPr>
          <w:p w14:paraId="64E94F84" w14:textId="77777777" w:rsidR="004141DF" w:rsidRPr="00E25E75" w:rsidRDefault="004141DF" w:rsidP="00AF7680">
            <w:pPr>
              <w:pStyle w:val="TAH"/>
              <w:rPr>
                <w:sz w:val="20"/>
                <w:lang w:val="en-US"/>
              </w:rPr>
            </w:pPr>
            <w:r w:rsidRPr="00E25E75">
              <w:rPr>
                <w:sz w:val="20"/>
                <w:lang w:val="en-US"/>
              </w:rPr>
              <w:t>B</w:t>
            </w:r>
          </w:p>
        </w:tc>
        <w:tc>
          <w:tcPr>
            <w:tcW w:w="4118" w:type="dxa"/>
            <w:gridSpan w:val="2"/>
            <w:shd w:val="clear" w:color="auto" w:fill="auto"/>
          </w:tcPr>
          <w:p w14:paraId="659C5F81" w14:textId="77777777" w:rsidR="004141DF" w:rsidRPr="00E25E75" w:rsidRDefault="004141DF" w:rsidP="00AF7680">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4141DF" w:rsidRPr="00A1115A" w14:paraId="5B74E88F" w14:textId="77777777" w:rsidTr="00AF7680">
        <w:trPr>
          <w:trHeight w:val="187"/>
          <w:jc w:val="center"/>
        </w:trPr>
        <w:tc>
          <w:tcPr>
            <w:tcW w:w="2256" w:type="dxa"/>
            <w:tcBorders>
              <w:top w:val="nil"/>
              <w:bottom w:val="single" w:sz="4" w:space="0" w:color="auto"/>
            </w:tcBorders>
            <w:shd w:val="clear" w:color="auto" w:fill="auto"/>
          </w:tcPr>
          <w:p w14:paraId="5BF725A0" w14:textId="77777777" w:rsidR="004141DF" w:rsidRPr="00E25E75" w:rsidRDefault="004141DF" w:rsidP="00AF7680">
            <w:pPr>
              <w:pStyle w:val="TAH"/>
              <w:ind w:left="1200" w:hanging="400"/>
              <w:rPr>
                <w:sz w:val="20"/>
                <w:lang w:val="en-US"/>
              </w:rPr>
            </w:pPr>
          </w:p>
        </w:tc>
        <w:tc>
          <w:tcPr>
            <w:tcW w:w="1904" w:type="dxa"/>
            <w:tcBorders>
              <w:bottom w:val="single" w:sz="4" w:space="0" w:color="auto"/>
            </w:tcBorders>
            <w:shd w:val="clear" w:color="auto" w:fill="auto"/>
          </w:tcPr>
          <w:p w14:paraId="336B4890" w14:textId="77777777" w:rsidR="004141DF" w:rsidRPr="00E25E75" w:rsidRDefault="004141DF" w:rsidP="00AF7680">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35CB8332" w14:textId="77777777" w:rsidR="004141DF" w:rsidRPr="00E25E75" w:rsidRDefault="004141DF" w:rsidP="00AF7680">
            <w:pPr>
              <w:pStyle w:val="TAH"/>
              <w:rPr>
                <w:rFonts w:ascii="Times New Roman" w:eastAsia="Yu Mincho" w:hAnsi="Times New Roman"/>
                <w:sz w:val="20"/>
              </w:rPr>
            </w:pPr>
            <w:r w:rsidRPr="00E25E75">
              <w:rPr>
                <w:rFonts w:ascii="Times New Roman" w:eastAsia="Yu Mincho" w:hAnsi="Times New Roman"/>
                <w:sz w:val="20"/>
              </w:rPr>
              <w:t>SEfreq_-30</w:t>
            </w:r>
          </w:p>
        </w:tc>
      </w:tr>
      <w:tr w:rsidR="004141DF" w:rsidRPr="00A1115A" w14:paraId="158C7BC9" w14:textId="77777777" w:rsidTr="00AF7680">
        <w:trPr>
          <w:trHeight w:val="187"/>
          <w:jc w:val="center"/>
        </w:trPr>
        <w:tc>
          <w:tcPr>
            <w:tcW w:w="2256" w:type="dxa"/>
            <w:shd w:val="clear" w:color="auto" w:fill="auto"/>
          </w:tcPr>
          <w:p w14:paraId="2F0A9629" w14:textId="77777777" w:rsidR="004141DF" w:rsidRPr="00E25E75" w:rsidRDefault="004141DF" w:rsidP="00AF7680">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442F5F10" w14:textId="54DC1F09" w:rsidR="004141DF" w:rsidRPr="00E25E75" w:rsidRDefault="004141DF" w:rsidP="00AF7680">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[6.5]</w:t>
            </w:r>
          </w:p>
        </w:tc>
        <w:tc>
          <w:tcPr>
            <w:tcW w:w="2214" w:type="dxa"/>
            <w:tcBorders>
              <w:bottom w:val="single" w:sz="4" w:space="0" w:color="auto"/>
            </w:tcBorders>
            <w:shd w:val="clear" w:color="auto" w:fill="auto"/>
          </w:tcPr>
          <w:p w14:paraId="685EBD2E" w14:textId="77777777" w:rsidR="004141DF" w:rsidRPr="00E25E75" w:rsidRDefault="004141DF"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13.5</w:t>
            </w:r>
          </w:p>
        </w:tc>
      </w:tr>
      <w:tr w:rsidR="004141DF" w:rsidRPr="00A1115A" w14:paraId="2361B971" w14:textId="77777777" w:rsidTr="00AF7680">
        <w:trPr>
          <w:trHeight w:val="187"/>
          <w:jc w:val="center"/>
        </w:trPr>
        <w:tc>
          <w:tcPr>
            <w:tcW w:w="2256" w:type="dxa"/>
            <w:shd w:val="clear" w:color="auto" w:fill="auto"/>
          </w:tcPr>
          <w:p w14:paraId="49757AFA" w14:textId="77777777" w:rsidR="004141DF" w:rsidRPr="00E25E75" w:rsidRDefault="004141DF" w:rsidP="00AF7680">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04" w:type="dxa"/>
            <w:tcBorders>
              <w:top w:val="single" w:sz="4" w:space="0" w:color="auto"/>
              <w:bottom w:val="nil"/>
            </w:tcBorders>
            <w:shd w:val="clear" w:color="auto" w:fill="auto"/>
            <w:vAlign w:val="center"/>
          </w:tcPr>
          <w:p w14:paraId="3AFBA20F" w14:textId="4F15A6C2" w:rsidR="004141DF" w:rsidRPr="00E25E75" w:rsidRDefault="004141DF" w:rsidP="00AF7680">
            <w:pPr>
              <w:pStyle w:val="TAL"/>
              <w:jc w:val="center"/>
              <w:rPr>
                <w:rFonts w:eastAsiaTheme="minorEastAsia"/>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[6.5]</w:t>
            </w:r>
          </w:p>
        </w:tc>
        <w:tc>
          <w:tcPr>
            <w:tcW w:w="2214" w:type="dxa"/>
            <w:tcBorders>
              <w:top w:val="single" w:sz="4" w:space="0" w:color="auto"/>
              <w:bottom w:val="single" w:sz="4" w:space="0" w:color="auto"/>
            </w:tcBorders>
            <w:shd w:val="clear" w:color="auto" w:fill="auto"/>
          </w:tcPr>
          <w:p w14:paraId="62850019" w14:textId="77777777" w:rsidR="004141DF" w:rsidRPr="00E25E75" w:rsidRDefault="004141DF"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12.5</w:t>
            </w:r>
          </w:p>
        </w:tc>
      </w:tr>
      <w:tr w:rsidR="004141DF" w:rsidRPr="00A1115A" w14:paraId="37B91963" w14:textId="77777777" w:rsidTr="00AF7680">
        <w:trPr>
          <w:trHeight w:val="187"/>
          <w:jc w:val="center"/>
        </w:trPr>
        <w:tc>
          <w:tcPr>
            <w:tcW w:w="2256" w:type="dxa"/>
            <w:shd w:val="clear" w:color="auto" w:fill="auto"/>
          </w:tcPr>
          <w:p w14:paraId="7713EF47" w14:textId="77777777" w:rsidR="004141DF" w:rsidRPr="00E25E75" w:rsidRDefault="004141DF" w:rsidP="00AF7680">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&lt; </w:t>
            </w:r>
            <w:r>
              <w:rPr>
                <w:rFonts w:ascii="Arial" w:eastAsia="Times New Roman" w:hAnsi="Arial"/>
                <w:lang w:eastAsia="en-GB"/>
              </w:rPr>
              <w:t>20.16</w:t>
            </w:r>
          </w:p>
        </w:tc>
        <w:tc>
          <w:tcPr>
            <w:tcW w:w="1904" w:type="dxa"/>
            <w:tcBorders>
              <w:top w:val="nil"/>
              <w:bottom w:val="nil"/>
            </w:tcBorders>
            <w:shd w:val="clear" w:color="auto" w:fill="auto"/>
            <w:vAlign w:val="center"/>
          </w:tcPr>
          <w:p w14:paraId="52CF5EB8" w14:textId="77777777" w:rsidR="004141DF" w:rsidRPr="00E25E75" w:rsidRDefault="004141DF" w:rsidP="00AF7680">
            <w:pPr>
              <w:pStyle w:val="TAL"/>
              <w:jc w:val="center"/>
              <w:rPr>
                <w:sz w:val="20"/>
                <w:lang w:val="en-US"/>
              </w:rPr>
            </w:pPr>
          </w:p>
        </w:tc>
        <w:tc>
          <w:tcPr>
            <w:tcW w:w="2214" w:type="dxa"/>
            <w:tcBorders>
              <w:top w:val="single" w:sz="4" w:space="0" w:color="auto"/>
              <w:bottom w:val="single" w:sz="4" w:space="0" w:color="auto"/>
            </w:tcBorders>
            <w:shd w:val="clear" w:color="auto" w:fill="auto"/>
          </w:tcPr>
          <w:p w14:paraId="78719048" w14:textId="77777777" w:rsidR="004141DF" w:rsidRPr="00E25E75" w:rsidRDefault="004141DF" w:rsidP="00AF7680">
            <w:pPr>
              <w:pStyle w:val="TAL"/>
              <w:jc w:val="center"/>
              <w:rPr>
                <w:rFonts w:eastAsiaTheme="minorEastAsia"/>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11.5</w:t>
            </w:r>
          </w:p>
        </w:tc>
      </w:tr>
      <w:tr w:rsidR="004141DF" w:rsidRPr="00A1115A" w14:paraId="61FB886A" w14:textId="77777777" w:rsidTr="00AF7680">
        <w:trPr>
          <w:trHeight w:val="187"/>
          <w:jc w:val="center"/>
        </w:trPr>
        <w:tc>
          <w:tcPr>
            <w:tcW w:w="2256" w:type="dxa"/>
            <w:shd w:val="clear" w:color="auto" w:fill="auto"/>
          </w:tcPr>
          <w:p w14:paraId="530FAEED" w14:textId="77777777" w:rsidR="004141DF" w:rsidRPr="00E25E75" w:rsidRDefault="004141DF" w:rsidP="00AF7680">
            <w:pPr>
              <w:jc w:val="center"/>
              <w:rPr>
                <w:rFonts w:ascii="Arial" w:eastAsia="Times New Roman" w:hAnsi="Arial"/>
                <w:lang w:eastAsia="en-GB"/>
              </w:rPr>
            </w:pPr>
            <w:r>
              <w:rPr>
                <w:rFonts w:ascii="Arial" w:eastAsia="Times New Roman" w:hAnsi="Arial"/>
                <w:lang w:eastAsia="en-GB"/>
              </w:rPr>
              <w:t>20.16</w:t>
            </w:r>
            <w:r w:rsidRPr="00E25E75">
              <w:rPr>
                <w:rFonts w:ascii="Arial" w:eastAsia="Times New Roman" w:hAnsi="Arial" w:hint="eastAsia"/>
                <w:lang w:eastAsia="en-GB"/>
              </w:rPr>
              <w:t xml:space="preserve"> ≤ B</w:t>
            </w:r>
          </w:p>
        </w:tc>
        <w:tc>
          <w:tcPr>
            <w:tcW w:w="1904" w:type="dxa"/>
            <w:tcBorders>
              <w:top w:val="nil"/>
              <w:bottom w:val="single" w:sz="4" w:space="0" w:color="auto"/>
            </w:tcBorders>
            <w:shd w:val="clear" w:color="auto" w:fill="auto"/>
            <w:vAlign w:val="center"/>
          </w:tcPr>
          <w:p w14:paraId="1BB68A46" w14:textId="77777777" w:rsidR="004141DF" w:rsidRPr="00E25E75" w:rsidRDefault="004141DF" w:rsidP="00AF7680">
            <w:pPr>
              <w:pStyle w:val="TAL"/>
              <w:jc w:val="center"/>
              <w:rPr>
                <w:sz w:val="20"/>
                <w:lang w:val="en-US"/>
              </w:rPr>
            </w:pPr>
          </w:p>
        </w:tc>
        <w:tc>
          <w:tcPr>
            <w:tcW w:w="2214" w:type="dxa"/>
            <w:tcBorders>
              <w:top w:val="single" w:sz="4" w:space="0" w:color="auto"/>
              <w:bottom w:val="single" w:sz="4" w:space="0" w:color="auto"/>
            </w:tcBorders>
            <w:shd w:val="clear" w:color="auto" w:fill="auto"/>
          </w:tcPr>
          <w:p w14:paraId="44E3608B" w14:textId="77777777" w:rsidR="004141DF" w:rsidRPr="005A2B1C" w:rsidRDefault="004141DF" w:rsidP="00AF7680">
            <w:pPr>
              <w:pStyle w:val="TAL"/>
              <w:jc w:val="center"/>
              <w:rPr>
                <w:rFonts w:eastAsia="Gulim" w:cs="Arial"/>
                <w:sz w:val="20"/>
                <w:lang w:val="en-US"/>
              </w:rPr>
            </w:pPr>
            <w:r w:rsidRPr="005A2B1C">
              <w:rPr>
                <w:rFonts w:eastAsia="Gulim" w:cs="Arial"/>
                <w:sz w:val="20"/>
                <w:lang w:val="en-US"/>
              </w:rPr>
              <w:t>≤</w:t>
            </w:r>
            <w:r w:rsidRPr="005A2B1C">
              <w:rPr>
                <w:rFonts w:cs="Arial"/>
                <w:sz w:val="20"/>
                <w:lang w:val="en-US"/>
              </w:rPr>
              <w:t xml:space="preserve"> </w:t>
            </w:r>
            <w:r>
              <w:rPr>
                <w:rFonts w:cs="Arial"/>
                <w:sz w:val="20"/>
                <w:lang w:val="en-US"/>
              </w:rPr>
              <w:t>10.5</w:t>
            </w:r>
          </w:p>
        </w:tc>
      </w:tr>
    </w:tbl>
    <w:p w14:paraId="21E7E7CA" w14:textId="68C9DB26" w:rsidR="004141DF" w:rsidRDefault="004141DF" w:rsidP="0043657C">
      <w:pPr>
        <w:rPr>
          <w:lang w:eastAsia="zh-CN"/>
        </w:rPr>
      </w:pPr>
    </w:p>
    <w:p w14:paraId="22E922D0" w14:textId="77777777" w:rsidR="004141DF" w:rsidRPr="00CB34DA" w:rsidRDefault="004141DF" w:rsidP="0043657C">
      <w:pPr>
        <w:rPr>
          <w:lang w:eastAsia="zh-CN"/>
        </w:rPr>
      </w:pPr>
    </w:p>
    <w:p w14:paraId="616AB33C" w14:textId="77777777" w:rsidR="0043657C" w:rsidRPr="00DA5819" w:rsidRDefault="0043657C" w:rsidP="0043657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PC2 non-contiguou CA MPR </w:t>
      </w:r>
    </w:p>
    <w:p w14:paraId="556AE0BC" w14:textId="77777777" w:rsidR="0043657C" w:rsidRPr="00CF77F7" w:rsidRDefault="0043657C" w:rsidP="0043657C">
      <w:pPr>
        <w:pStyle w:val="4"/>
        <w:numPr>
          <w:ilvl w:val="0"/>
          <w:numId w:val="0"/>
        </w:numPr>
        <w:ind w:left="864" w:hanging="864"/>
        <w:rPr>
          <w:lang w:val="en-US"/>
        </w:rPr>
      </w:pPr>
      <w:r w:rsidRPr="00045592">
        <w:t xml:space="preserve">Issue </w:t>
      </w:r>
      <w:r>
        <w:t>2</w:t>
      </w:r>
      <w:r w:rsidRPr="00045592">
        <w:t>-</w:t>
      </w:r>
      <w:r>
        <w:t>2-1</w:t>
      </w:r>
      <w:r w:rsidRPr="00045592">
        <w:t xml:space="preserve">: </w:t>
      </w:r>
      <w:r>
        <w:t xml:space="preserve">PSSCH/PSCCH with </w:t>
      </w:r>
      <w:r w:rsidRPr="00530A7F">
        <w:t>1x26dBm PA + 1LO</w:t>
      </w:r>
    </w:p>
    <w:p w14:paraId="003C6145" w14:textId="77777777" w:rsidR="0043657C" w:rsidRDefault="0043657C" w:rsidP="0043657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276C46CB" w14:textId="77777777" w:rsidR="0043657C" w:rsidRPr="00CB34DA" w:rsidRDefault="0043657C" w:rsidP="0043657C">
      <w:pPr>
        <w:pStyle w:val="aff8"/>
        <w:numPr>
          <w:ilvl w:val="1"/>
          <w:numId w:val="4"/>
        </w:numPr>
        <w:overflowPunct/>
        <w:autoSpaceDE/>
        <w:autoSpaceDN/>
        <w:adjustRightInd/>
        <w:spacing w:after="120"/>
        <w:ind w:left="1656"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(LGE):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43657C" w:rsidRPr="00A1115A" w14:paraId="0FECFE89" w14:textId="77777777" w:rsidTr="00AF7680">
        <w:trPr>
          <w:trHeight w:val="187"/>
          <w:jc w:val="center"/>
        </w:trPr>
        <w:tc>
          <w:tcPr>
            <w:tcW w:w="2256" w:type="dxa"/>
            <w:tcBorders>
              <w:bottom w:val="nil"/>
            </w:tcBorders>
            <w:shd w:val="clear" w:color="auto" w:fill="auto"/>
          </w:tcPr>
          <w:p w14:paraId="7FE4B276" w14:textId="77777777" w:rsidR="0043657C" w:rsidRPr="00E25E75" w:rsidRDefault="0043657C" w:rsidP="00AF7680">
            <w:pPr>
              <w:pStyle w:val="TAH"/>
              <w:ind w:left="1200" w:hanging="400"/>
              <w:jc w:val="left"/>
              <w:rPr>
                <w:sz w:val="20"/>
                <w:lang w:val="en-US"/>
              </w:rPr>
            </w:pPr>
            <w:r w:rsidRPr="00E25E75">
              <w:rPr>
                <w:sz w:val="20"/>
                <w:lang w:val="en-US"/>
              </w:rPr>
              <w:lastRenderedPageBreak/>
              <w:t>B</w:t>
            </w:r>
          </w:p>
        </w:tc>
        <w:tc>
          <w:tcPr>
            <w:tcW w:w="3976" w:type="dxa"/>
            <w:gridSpan w:val="2"/>
            <w:shd w:val="clear" w:color="auto" w:fill="auto"/>
          </w:tcPr>
          <w:p w14:paraId="039F437F" w14:textId="77777777" w:rsidR="0043657C" w:rsidRPr="00E25E75" w:rsidRDefault="0043657C" w:rsidP="00AF7680">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43657C" w:rsidRPr="00A1115A" w14:paraId="6D1C34FB" w14:textId="77777777" w:rsidTr="00AF7680">
        <w:trPr>
          <w:trHeight w:val="187"/>
          <w:jc w:val="center"/>
        </w:trPr>
        <w:tc>
          <w:tcPr>
            <w:tcW w:w="2256" w:type="dxa"/>
            <w:tcBorders>
              <w:top w:val="nil"/>
              <w:bottom w:val="single" w:sz="4" w:space="0" w:color="auto"/>
            </w:tcBorders>
            <w:shd w:val="clear" w:color="auto" w:fill="auto"/>
          </w:tcPr>
          <w:p w14:paraId="11ED855F" w14:textId="77777777" w:rsidR="0043657C" w:rsidRPr="00E25E75" w:rsidRDefault="0043657C" w:rsidP="00AF7680">
            <w:pPr>
              <w:pStyle w:val="TAH"/>
              <w:ind w:left="1200" w:hanging="400"/>
              <w:rPr>
                <w:sz w:val="20"/>
                <w:lang w:val="en-US"/>
              </w:rPr>
            </w:pPr>
          </w:p>
        </w:tc>
        <w:tc>
          <w:tcPr>
            <w:tcW w:w="1904" w:type="dxa"/>
            <w:tcBorders>
              <w:bottom w:val="single" w:sz="4" w:space="0" w:color="auto"/>
            </w:tcBorders>
            <w:shd w:val="clear" w:color="auto" w:fill="auto"/>
          </w:tcPr>
          <w:p w14:paraId="60223872" w14:textId="77777777" w:rsidR="0043657C" w:rsidRPr="00E25E75" w:rsidRDefault="0043657C" w:rsidP="00AF7680">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1BDC4A54" w14:textId="77777777" w:rsidR="0043657C" w:rsidRPr="00E25E75" w:rsidRDefault="0043657C" w:rsidP="00AF7680">
            <w:pPr>
              <w:pStyle w:val="TAH"/>
              <w:rPr>
                <w:rFonts w:ascii="Times New Roman" w:eastAsia="Yu Mincho" w:hAnsi="Times New Roman"/>
                <w:sz w:val="20"/>
              </w:rPr>
            </w:pPr>
            <w:r w:rsidRPr="00E25E75">
              <w:rPr>
                <w:rFonts w:ascii="Times New Roman" w:eastAsia="Yu Mincho" w:hAnsi="Times New Roman"/>
                <w:sz w:val="20"/>
              </w:rPr>
              <w:t>SEfreq_-30</w:t>
            </w:r>
          </w:p>
        </w:tc>
      </w:tr>
      <w:tr w:rsidR="0043657C" w:rsidRPr="00A1115A" w14:paraId="50BC12FF" w14:textId="77777777" w:rsidTr="00AF7680">
        <w:trPr>
          <w:trHeight w:val="187"/>
          <w:jc w:val="center"/>
        </w:trPr>
        <w:tc>
          <w:tcPr>
            <w:tcW w:w="2256" w:type="dxa"/>
            <w:shd w:val="clear" w:color="auto" w:fill="auto"/>
          </w:tcPr>
          <w:p w14:paraId="6E29716C" w14:textId="77777777" w:rsidR="0043657C" w:rsidRPr="00E25E75" w:rsidRDefault="0043657C" w:rsidP="00AF7680">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46F14055" w14:textId="77777777" w:rsidR="0043657C" w:rsidRPr="00E25E75" w:rsidRDefault="0043657C" w:rsidP="00AF7680">
            <w:pPr>
              <w:pStyle w:val="TAL"/>
              <w:jc w:val="center"/>
              <w:rPr>
                <w:sz w:val="20"/>
                <w:lang w:val="en-US"/>
              </w:rPr>
            </w:pPr>
            <w:r>
              <w:rPr>
                <w:rFonts w:ascii="Gulim" w:eastAsia="Gulim" w:hAnsi="Gulim" w:hint="eastAsia"/>
                <w:sz w:val="20"/>
                <w:lang w:val="en-US"/>
              </w:rPr>
              <w:t>≤</w:t>
            </w:r>
            <w:r>
              <w:rPr>
                <w:sz w:val="20"/>
                <w:lang w:val="en-US"/>
              </w:rPr>
              <w:t xml:space="preserve"> 11.0</w:t>
            </w:r>
          </w:p>
        </w:tc>
        <w:tc>
          <w:tcPr>
            <w:tcW w:w="2072" w:type="dxa"/>
            <w:tcBorders>
              <w:bottom w:val="single" w:sz="4" w:space="0" w:color="auto"/>
            </w:tcBorders>
            <w:shd w:val="clear" w:color="auto" w:fill="auto"/>
          </w:tcPr>
          <w:p w14:paraId="303DDFB6" w14:textId="77777777" w:rsidR="0043657C" w:rsidRPr="00E25E75" w:rsidRDefault="0043657C"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18.5</w:t>
            </w:r>
          </w:p>
        </w:tc>
      </w:tr>
      <w:tr w:rsidR="0043657C" w:rsidRPr="00A1115A" w14:paraId="094A3A20" w14:textId="77777777" w:rsidTr="00AF7680">
        <w:trPr>
          <w:trHeight w:val="187"/>
          <w:jc w:val="center"/>
        </w:trPr>
        <w:tc>
          <w:tcPr>
            <w:tcW w:w="2256" w:type="dxa"/>
            <w:shd w:val="clear" w:color="auto" w:fill="auto"/>
          </w:tcPr>
          <w:p w14:paraId="5A319E39" w14:textId="77777777" w:rsidR="0043657C" w:rsidRPr="00E25E75" w:rsidRDefault="0043657C" w:rsidP="00AF7680">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w:t>
            </w:r>
            <w:r>
              <w:rPr>
                <w:rFonts w:ascii="Arial" w:eastAsia="Times New Roman" w:hAnsi="Arial"/>
                <w:lang w:eastAsia="en-GB"/>
              </w:rPr>
              <w:t>10.08</w:t>
            </w:r>
          </w:p>
        </w:tc>
        <w:tc>
          <w:tcPr>
            <w:tcW w:w="1904" w:type="dxa"/>
            <w:tcBorders>
              <w:top w:val="single" w:sz="4" w:space="0" w:color="auto"/>
              <w:bottom w:val="nil"/>
            </w:tcBorders>
            <w:shd w:val="clear" w:color="auto" w:fill="auto"/>
            <w:vAlign w:val="center"/>
          </w:tcPr>
          <w:p w14:paraId="3C8FC587" w14:textId="77777777" w:rsidR="0043657C" w:rsidRPr="00E25E75" w:rsidRDefault="0043657C"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10.0</w:t>
            </w:r>
          </w:p>
        </w:tc>
        <w:tc>
          <w:tcPr>
            <w:tcW w:w="2072" w:type="dxa"/>
            <w:tcBorders>
              <w:top w:val="single" w:sz="4" w:space="0" w:color="auto"/>
              <w:bottom w:val="single" w:sz="4" w:space="0" w:color="auto"/>
            </w:tcBorders>
            <w:shd w:val="clear" w:color="auto" w:fill="auto"/>
          </w:tcPr>
          <w:p w14:paraId="72999731" w14:textId="77777777" w:rsidR="0043657C" w:rsidRPr="00E25E75" w:rsidRDefault="0043657C"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17.0</w:t>
            </w:r>
          </w:p>
        </w:tc>
      </w:tr>
      <w:tr w:rsidR="0043657C" w:rsidRPr="00A1115A" w14:paraId="055BA5B8" w14:textId="77777777" w:rsidTr="00AF7680">
        <w:trPr>
          <w:trHeight w:val="187"/>
          <w:jc w:val="center"/>
        </w:trPr>
        <w:tc>
          <w:tcPr>
            <w:tcW w:w="2256" w:type="dxa"/>
            <w:shd w:val="clear" w:color="auto" w:fill="auto"/>
          </w:tcPr>
          <w:p w14:paraId="7FA492E5" w14:textId="77777777" w:rsidR="0043657C" w:rsidRPr="00E25E75" w:rsidRDefault="0043657C" w:rsidP="00AF7680">
            <w:pPr>
              <w:jc w:val="center"/>
              <w:rPr>
                <w:rFonts w:ascii="Arial" w:eastAsia="Times New Roman" w:hAnsi="Arial"/>
                <w:lang w:eastAsia="en-GB"/>
              </w:rPr>
            </w:pPr>
            <w:r>
              <w:rPr>
                <w:rFonts w:ascii="Arial" w:eastAsia="Times New Roman" w:hAnsi="Arial"/>
                <w:lang w:eastAsia="en-GB"/>
              </w:rPr>
              <w:t>10.08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67A46103" w14:textId="77777777" w:rsidR="0043657C" w:rsidRPr="00E25E75" w:rsidRDefault="0043657C" w:rsidP="00AF7680">
            <w:pPr>
              <w:pStyle w:val="TAL"/>
              <w:jc w:val="center"/>
              <w:rPr>
                <w:sz w:val="20"/>
                <w:lang w:val="en-US" w:eastAsia="ko-KR"/>
              </w:rPr>
            </w:pPr>
          </w:p>
        </w:tc>
        <w:tc>
          <w:tcPr>
            <w:tcW w:w="2072" w:type="dxa"/>
            <w:tcBorders>
              <w:top w:val="single" w:sz="4" w:space="0" w:color="auto"/>
            </w:tcBorders>
            <w:shd w:val="clear" w:color="auto" w:fill="auto"/>
          </w:tcPr>
          <w:p w14:paraId="282A99D1" w14:textId="77777777" w:rsidR="0043657C" w:rsidRPr="00E25E75" w:rsidRDefault="0043657C"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16.0</w:t>
            </w:r>
          </w:p>
        </w:tc>
      </w:tr>
    </w:tbl>
    <w:p w14:paraId="27F13F90" w14:textId="77777777" w:rsidR="0043657C" w:rsidRPr="00DA5819" w:rsidRDefault="0043657C" w:rsidP="0043657C">
      <w:pPr>
        <w:spacing w:after="120"/>
        <w:rPr>
          <w:szCs w:val="24"/>
          <w:lang w:eastAsia="zh-CN"/>
        </w:rPr>
      </w:pPr>
    </w:p>
    <w:p w14:paraId="6D20483C" w14:textId="77777777" w:rsidR="0043657C" w:rsidRDefault="0043657C" w:rsidP="0043657C">
      <w:pPr>
        <w:pStyle w:val="aff8"/>
        <w:numPr>
          <w:ilvl w:val="1"/>
          <w:numId w:val="4"/>
        </w:numPr>
        <w:overflowPunct/>
        <w:autoSpaceDE/>
        <w:autoSpaceDN/>
        <w:adjustRightInd/>
        <w:spacing w:after="120"/>
        <w:ind w:left="1656" w:firstLineChars="0"/>
        <w:textAlignment w:val="auto"/>
        <w:rPr>
          <w:rFonts w:eastAsia="宋体"/>
          <w:szCs w:val="24"/>
          <w:lang w:eastAsia="zh-CN"/>
        </w:rPr>
      </w:pPr>
      <w:r w:rsidRPr="00C77E85">
        <w:rPr>
          <w:rFonts w:eastAsia="宋体"/>
          <w:szCs w:val="24"/>
          <w:lang w:eastAsia="zh-CN"/>
        </w:rPr>
        <w:t>Proposal</w:t>
      </w:r>
      <w:r>
        <w:rPr>
          <w:rFonts w:eastAsia="宋体"/>
          <w:szCs w:val="24"/>
          <w:lang w:eastAsia="zh-CN"/>
        </w:rPr>
        <w:t xml:space="preserve"> 2 (OPPO)</w:t>
      </w:r>
      <w:r w:rsidRPr="00C77E85">
        <w:rPr>
          <w:rFonts w:eastAsia="宋体"/>
          <w:szCs w:val="24"/>
          <w:lang w:eastAsia="zh-CN"/>
        </w:rPr>
        <w:t xml:space="preserve">: </w:t>
      </w:r>
    </w:p>
    <w:p w14:paraId="0A80063C" w14:textId="77777777" w:rsidR="0043657C" w:rsidRPr="00966A8B" w:rsidRDefault="0043657C" w:rsidP="0043657C">
      <w:pPr>
        <w:pStyle w:val="aff8"/>
        <w:numPr>
          <w:ilvl w:val="0"/>
          <w:numId w:val="4"/>
        </w:numPr>
        <w:ind w:left="936" w:firstLineChars="0"/>
        <w:rPr>
          <w:rFonts w:eastAsiaTheme="minorEastAsia"/>
          <w:b/>
          <w:lang w:val="en-US" w:eastAsia="zh-CN"/>
        </w:rPr>
      </w:pPr>
      <w:r w:rsidRPr="00966A8B">
        <w:rPr>
          <w:rFonts w:eastAsiaTheme="minorEastAsia"/>
          <w:b/>
          <w:lang w:val="en-US" w:eastAsia="zh-CN"/>
        </w:rPr>
        <w:t>For 1PA 1LO architecture:</w:t>
      </w:r>
    </w:p>
    <w:p w14:paraId="6C7BD694" w14:textId="77777777" w:rsidR="0043657C" w:rsidRPr="00966A8B" w:rsidRDefault="0043657C" w:rsidP="0043657C">
      <w:pPr>
        <w:pStyle w:val="aff8"/>
        <w:numPr>
          <w:ilvl w:val="0"/>
          <w:numId w:val="4"/>
        </w:numPr>
        <w:ind w:left="936" w:firstLineChars="0"/>
        <w:rPr>
          <w:rFonts w:eastAsiaTheme="minorEastAsia"/>
          <w:b/>
          <w:lang w:val="en-US" w:eastAsia="zh-CN"/>
        </w:rPr>
      </w:pPr>
      <w:r w:rsidRPr="00966A8B">
        <w:rPr>
          <w:rFonts w:eastAsiaTheme="minorEastAsia"/>
          <w:b/>
          <w:lang w:val="en-US" w:eastAsia="zh-CN"/>
        </w:rPr>
        <w:tab/>
      </w:r>
      <w:r w:rsidRPr="00966A8B">
        <w:rPr>
          <w:rFonts w:eastAsiaTheme="minorEastAsia"/>
          <w:b/>
          <w:lang w:val="en-US" w:eastAsia="zh-CN"/>
        </w:rPr>
        <w:tab/>
      </w:r>
      <w:r>
        <w:rPr>
          <w:rFonts w:eastAsiaTheme="minorEastAsia"/>
          <w:b/>
          <w:lang w:val="en-US" w:eastAsia="zh-CN"/>
        </w:rPr>
        <w:tab/>
      </w:r>
      <w:r w:rsidRPr="00966A8B">
        <w:rPr>
          <w:rFonts w:eastAsiaTheme="minorEastAsia"/>
          <w:b/>
          <w:lang w:val="en-US" w:eastAsia="zh-CN"/>
        </w:rPr>
        <w:t>3.6</w:t>
      </w:r>
      <w:r w:rsidRPr="00966A8B">
        <w:rPr>
          <w:rFonts w:eastAsiaTheme="minorEastAsia" w:hint="eastAsia"/>
          <w:b/>
          <w:lang w:val="en-US" w:eastAsia="zh-CN"/>
        </w:rPr>
        <w:t>≤</w:t>
      </w:r>
      <w:r w:rsidRPr="00966A8B">
        <w:rPr>
          <w:rFonts w:eastAsiaTheme="minorEastAsia"/>
          <w:b/>
          <w:lang w:val="en-US" w:eastAsia="zh-CN"/>
        </w:rPr>
        <w:t>B</w:t>
      </w:r>
      <w:r w:rsidRPr="00966A8B">
        <w:rPr>
          <w:rFonts w:eastAsiaTheme="minorEastAsia" w:hint="eastAsia"/>
          <w:b/>
          <w:lang w:val="en-US" w:eastAsia="zh-CN"/>
        </w:rPr>
        <w:t>＜</w:t>
      </w:r>
      <w:r w:rsidRPr="00966A8B">
        <w:rPr>
          <w:rFonts w:eastAsiaTheme="minorEastAsia" w:hint="eastAsia"/>
          <w:b/>
          <w:lang w:val="en-US" w:eastAsia="zh-CN"/>
        </w:rPr>
        <w:t>9</w:t>
      </w:r>
      <w:r w:rsidRPr="00966A8B">
        <w:rPr>
          <w:rFonts w:eastAsiaTheme="minorEastAsia"/>
          <w:b/>
          <w:lang w:val="en-US" w:eastAsia="zh-CN"/>
        </w:rPr>
        <w:tab/>
        <w:t>14</w:t>
      </w:r>
    </w:p>
    <w:p w14:paraId="65E3E11A" w14:textId="77777777" w:rsidR="0043657C" w:rsidRPr="00966A8B" w:rsidRDefault="0043657C" w:rsidP="0043657C">
      <w:pPr>
        <w:pStyle w:val="aff8"/>
        <w:numPr>
          <w:ilvl w:val="0"/>
          <w:numId w:val="4"/>
        </w:numPr>
        <w:ind w:left="936" w:firstLineChars="0"/>
        <w:rPr>
          <w:rFonts w:eastAsiaTheme="minorEastAsia"/>
          <w:b/>
          <w:lang w:val="en-US" w:eastAsia="zh-CN"/>
        </w:rPr>
      </w:pPr>
      <w:r w:rsidRPr="00966A8B">
        <w:rPr>
          <w:rFonts w:eastAsiaTheme="minorEastAsia"/>
          <w:b/>
          <w:lang w:val="en-US" w:eastAsia="zh-CN"/>
        </w:rPr>
        <w:tab/>
      </w:r>
      <w:r w:rsidRPr="00966A8B">
        <w:rPr>
          <w:rFonts w:eastAsiaTheme="minorEastAsia"/>
          <w:b/>
          <w:lang w:val="en-US" w:eastAsia="zh-CN"/>
        </w:rPr>
        <w:tab/>
      </w:r>
      <w:r>
        <w:rPr>
          <w:rFonts w:eastAsiaTheme="minorEastAsia"/>
          <w:b/>
          <w:lang w:val="en-US" w:eastAsia="zh-CN"/>
        </w:rPr>
        <w:tab/>
      </w:r>
      <w:r w:rsidRPr="00966A8B">
        <w:rPr>
          <w:rFonts w:eastAsiaTheme="minorEastAsia"/>
          <w:b/>
          <w:lang w:val="en-US" w:eastAsia="zh-CN"/>
        </w:rPr>
        <w:t>9</w:t>
      </w:r>
      <w:r w:rsidRPr="00966A8B">
        <w:rPr>
          <w:rFonts w:eastAsiaTheme="minorEastAsia" w:hint="eastAsia"/>
          <w:b/>
          <w:lang w:val="en-US" w:eastAsia="zh-CN"/>
        </w:rPr>
        <w:t>≤</w:t>
      </w:r>
      <w:r w:rsidRPr="00966A8B">
        <w:rPr>
          <w:rFonts w:eastAsiaTheme="minorEastAsia"/>
          <w:b/>
          <w:lang w:val="en-US" w:eastAsia="zh-CN"/>
        </w:rPr>
        <w:t>B</w:t>
      </w:r>
      <w:r w:rsidRPr="00966A8B">
        <w:rPr>
          <w:rFonts w:eastAsiaTheme="minorEastAsia" w:hint="eastAsia"/>
          <w:b/>
          <w:lang w:val="en-US" w:eastAsia="zh-CN"/>
        </w:rPr>
        <w:t>＜</w:t>
      </w:r>
      <w:r w:rsidRPr="00966A8B">
        <w:rPr>
          <w:rFonts w:eastAsiaTheme="minorEastAsia"/>
          <w:b/>
          <w:lang w:val="en-US" w:eastAsia="zh-CN"/>
        </w:rPr>
        <w:t>13.5</w:t>
      </w:r>
      <w:r w:rsidRPr="00966A8B">
        <w:rPr>
          <w:rFonts w:eastAsiaTheme="minorEastAsia"/>
          <w:b/>
          <w:lang w:val="en-US" w:eastAsia="zh-CN"/>
        </w:rPr>
        <w:tab/>
        <w:t>11</w:t>
      </w:r>
    </w:p>
    <w:p w14:paraId="723F8DAA" w14:textId="77777777" w:rsidR="0043657C" w:rsidRPr="00966A8B" w:rsidRDefault="0043657C" w:rsidP="0043657C">
      <w:pPr>
        <w:pStyle w:val="aff8"/>
        <w:numPr>
          <w:ilvl w:val="0"/>
          <w:numId w:val="4"/>
        </w:numPr>
        <w:ind w:left="936" w:firstLineChars="0"/>
        <w:rPr>
          <w:rFonts w:eastAsiaTheme="minorEastAsia"/>
          <w:b/>
          <w:lang w:val="en-US" w:eastAsia="zh-CN"/>
        </w:rPr>
      </w:pPr>
      <w:r w:rsidRPr="00966A8B">
        <w:rPr>
          <w:rFonts w:eastAsiaTheme="minorEastAsia"/>
          <w:b/>
          <w:lang w:val="en-US" w:eastAsia="zh-CN"/>
        </w:rPr>
        <w:tab/>
      </w:r>
      <w:r w:rsidRPr="00966A8B">
        <w:rPr>
          <w:rFonts w:eastAsiaTheme="minorEastAsia"/>
          <w:b/>
          <w:lang w:val="en-US" w:eastAsia="zh-CN"/>
        </w:rPr>
        <w:tab/>
      </w:r>
      <w:r>
        <w:rPr>
          <w:rFonts w:eastAsiaTheme="minorEastAsia"/>
          <w:b/>
          <w:lang w:val="en-US" w:eastAsia="zh-CN"/>
        </w:rPr>
        <w:tab/>
      </w:r>
      <w:r w:rsidRPr="00966A8B">
        <w:rPr>
          <w:rFonts w:eastAsiaTheme="minorEastAsia"/>
          <w:b/>
          <w:lang w:val="en-US" w:eastAsia="zh-CN"/>
        </w:rPr>
        <w:t>13.5</w:t>
      </w:r>
      <w:r w:rsidRPr="00966A8B">
        <w:rPr>
          <w:rFonts w:eastAsiaTheme="minorEastAsia" w:hint="eastAsia"/>
          <w:b/>
          <w:lang w:val="en-US" w:eastAsia="zh-CN"/>
        </w:rPr>
        <w:t>≤</w:t>
      </w:r>
      <w:r w:rsidRPr="00966A8B">
        <w:rPr>
          <w:rFonts w:eastAsiaTheme="minorEastAsia"/>
          <w:b/>
          <w:lang w:val="en-US" w:eastAsia="zh-CN"/>
        </w:rPr>
        <w:t>B</w:t>
      </w:r>
      <w:r w:rsidRPr="00966A8B">
        <w:rPr>
          <w:rFonts w:eastAsiaTheme="minorEastAsia"/>
          <w:b/>
          <w:lang w:val="en-US" w:eastAsia="zh-CN"/>
        </w:rPr>
        <w:tab/>
      </w:r>
      <w:r w:rsidRPr="00966A8B">
        <w:rPr>
          <w:rFonts w:eastAsiaTheme="minorEastAsia"/>
          <w:b/>
          <w:lang w:val="en-US" w:eastAsia="zh-CN"/>
        </w:rPr>
        <w:tab/>
        <w:t>10</w:t>
      </w:r>
    </w:p>
    <w:p w14:paraId="0B2AB031" w14:textId="77777777" w:rsidR="0043657C" w:rsidRPr="00FA7638" w:rsidRDefault="0043657C" w:rsidP="0043657C">
      <w:pPr>
        <w:spacing w:after="120"/>
        <w:ind w:left="1296"/>
        <w:rPr>
          <w:szCs w:val="24"/>
          <w:lang w:eastAsia="zh-CN"/>
        </w:rPr>
      </w:pPr>
    </w:p>
    <w:p w14:paraId="6750A307" w14:textId="41394617" w:rsidR="0043657C" w:rsidRDefault="004141DF" w:rsidP="004141DF">
      <w:pPr>
        <w:spacing w:after="120"/>
        <w:rPr>
          <w:szCs w:val="24"/>
          <w:lang w:eastAsia="zh-CN"/>
        </w:rPr>
      </w:pPr>
      <w:r>
        <w:rPr>
          <w:rFonts w:hint="eastAsia"/>
          <w:szCs w:val="24"/>
          <w:lang w:eastAsia="zh-CN"/>
        </w:rPr>
        <w:t>W</w:t>
      </w:r>
      <w:r>
        <w:rPr>
          <w:szCs w:val="24"/>
          <w:lang w:eastAsia="zh-CN"/>
        </w:rPr>
        <w:t>F agreement:</w:t>
      </w:r>
    </w:p>
    <w:p w14:paraId="1BA46725" w14:textId="6A74956B" w:rsidR="00F166DF" w:rsidRDefault="00F166DF">
      <w:pPr>
        <w:pStyle w:val="ae"/>
        <w:keepNext/>
        <w:rPr>
          <w:ins w:id="70" w:author="LGE" w:date="2024-11-21T15:41:00Z"/>
        </w:rPr>
        <w:pPrChange w:id="71" w:author="LGE" w:date="2024-11-21T15:41:00Z">
          <w:pPr/>
        </w:pPrChange>
      </w:pPr>
      <w:ins w:id="72" w:author="LGE" w:date="2024-11-21T15:41:00Z">
        <w:r>
          <w:t xml:space="preserve">Table </w:t>
        </w:r>
        <w:r>
          <w:fldChar w:fldCharType="begin"/>
        </w:r>
        <w:r>
          <w:instrText xml:space="preserve"> SEQ Table \* ARABIC </w:instrText>
        </w:r>
      </w:ins>
      <w:r>
        <w:fldChar w:fldCharType="separate"/>
      </w:r>
      <w:ins w:id="73" w:author="LGE" w:date="2024-11-21T15:46:00Z">
        <w:r>
          <w:rPr>
            <w:noProof/>
          </w:rPr>
          <w:t>4</w:t>
        </w:r>
      </w:ins>
      <w:ins w:id="74" w:author="LGE" w:date="2024-11-21T15:41:00Z">
        <w:r>
          <w:fldChar w:fldCharType="end"/>
        </w:r>
        <w:r>
          <w:t xml:space="preserve">. </w:t>
        </w:r>
      </w:ins>
      <w:ins w:id="75" w:author="LGE" w:date="2024-11-21T15:42:00Z">
        <w:r w:rsidRPr="00530A7F">
          <w:t>PSSCH/PSCCH MPR for SL non-contiguous CA</w:t>
        </w:r>
        <w:r>
          <w:t xml:space="preserve"> </w:t>
        </w:r>
      </w:ins>
      <w:ins w:id="76" w:author="LGE" w:date="2024-11-21T15:41:00Z">
        <w:r>
          <w:t xml:space="preserve">with </w:t>
        </w:r>
        <w:r w:rsidRPr="00530A7F">
          <w:t>1x26dBm PA + 1LO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4141DF" w:rsidRPr="00A1115A" w14:paraId="39C47895" w14:textId="77777777" w:rsidTr="00AF7680">
        <w:trPr>
          <w:trHeight w:val="187"/>
          <w:jc w:val="center"/>
        </w:trPr>
        <w:tc>
          <w:tcPr>
            <w:tcW w:w="2256" w:type="dxa"/>
            <w:tcBorders>
              <w:bottom w:val="nil"/>
            </w:tcBorders>
            <w:shd w:val="clear" w:color="auto" w:fill="auto"/>
          </w:tcPr>
          <w:p w14:paraId="7D3E4494" w14:textId="77777777" w:rsidR="004141DF" w:rsidRPr="00E25E75" w:rsidRDefault="004141DF" w:rsidP="00AF7680">
            <w:pPr>
              <w:pStyle w:val="TAH"/>
              <w:ind w:left="1200" w:hanging="400"/>
              <w:jc w:val="left"/>
              <w:rPr>
                <w:sz w:val="20"/>
                <w:lang w:val="en-US"/>
              </w:rPr>
            </w:pPr>
            <w:r w:rsidRPr="00E25E75">
              <w:rPr>
                <w:sz w:val="20"/>
                <w:lang w:val="en-US"/>
              </w:rPr>
              <w:t>B</w:t>
            </w:r>
          </w:p>
        </w:tc>
        <w:tc>
          <w:tcPr>
            <w:tcW w:w="3976" w:type="dxa"/>
            <w:gridSpan w:val="2"/>
            <w:shd w:val="clear" w:color="auto" w:fill="auto"/>
          </w:tcPr>
          <w:p w14:paraId="58D9E21E" w14:textId="77777777" w:rsidR="004141DF" w:rsidRPr="00E25E75" w:rsidRDefault="004141DF" w:rsidP="00AF7680">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4141DF" w:rsidRPr="00A1115A" w14:paraId="4701A4C8" w14:textId="77777777" w:rsidTr="00AF7680">
        <w:trPr>
          <w:trHeight w:val="187"/>
          <w:jc w:val="center"/>
        </w:trPr>
        <w:tc>
          <w:tcPr>
            <w:tcW w:w="2256" w:type="dxa"/>
            <w:tcBorders>
              <w:top w:val="nil"/>
              <w:bottom w:val="single" w:sz="4" w:space="0" w:color="auto"/>
            </w:tcBorders>
            <w:shd w:val="clear" w:color="auto" w:fill="auto"/>
          </w:tcPr>
          <w:p w14:paraId="4152C43F" w14:textId="77777777" w:rsidR="004141DF" w:rsidRPr="00E25E75" w:rsidRDefault="004141DF" w:rsidP="00AF7680">
            <w:pPr>
              <w:pStyle w:val="TAH"/>
              <w:ind w:left="1200" w:hanging="400"/>
              <w:rPr>
                <w:sz w:val="20"/>
                <w:lang w:val="en-US"/>
              </w:rPr>
            </w:pPr>
          </w:p>
        </w:tc>
        <w:tc>
          <w:tcPr>
            <w:tcW w:w="1904" w:type="dxa"/>
            <w:tcBorders>
              <w:bottom w:val="single" w:sz="4" w:space="0" w:color="auto"/>
            </w:tcBorders>
            <w:shd w:val="clear" w:color="auto" w:fill="auto"/>
          </w:tcPr>
          <w:p w14:paraId="1F3F6FBE" w14:textId="77777777" w:rsidR="004141DF" w:rsidRPr="00E25E75" w:rsidRDefault="004141DF" w:rsidP="00AF7680">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5FAE911B" w14:textId="77777777" w:rsidR="004141DF" w:rsidRPr="00E25E75" w:rsidRDefault="004141DF" w:rsidP="00AF7680">
            <w:pPr>
              <w:pStyle w:val="TAH"/>
              <w:rPr>
                <w:rFonts w:ascii="Times New Roman" w:eastAsia="Yu Mincho" w:hAnsi="Times New Roman"/>
                <w:sz w:val="20"/>
              </w:rPr>
            </w:pPr>
            <w:r w:rsidRPr="00E25E75">
              <w:rPr>
                <w:rFonts w:ascii="Times New Roman" w:eastAsia="Yu Mincho" w:hAnsi="Times New Roman"/>
                <w:sz w:val="20"/>
              </w:rPr>
              <w:t>SEfreq_-30</w:t>
            </w:r>
          </w:p>
        </w:tc>
      </w:tr>
      <w:tr w:rsidR="004141DF" w:rsidRPr="00A1115A" w14:paraId="36696985" w14:textId="77777777" w:rsidTr="00AF7680">
        <w:trPr>
          <w:trHeight w:val="187"/>
          <w:jc w:val="center"/>
        </w:trPr>
        <w:tc>
          <w:tcPr>
            <w:tcW w:w="2256" w:type="dxa"/>
            <w:shd w:val="clear" w:color="auto" w:fill="auto"/>
          </w:tcPr>
          <w:p w14:paraId="251B5CAE" w14:textId="77777777" w:rsidR="004141DF" w:rsidRPr="00E25E75" w:rsidRDefault="004141DF" w:rsidP="00AF7680">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25BF58C1" w14:textId="3BA26A37" w:rsidR="004141DF" w:rsidRPr="00E25E75" w:rsidRDefault="004141DF" w:rsidP="00AF7680">
            <w:pPr>
              <w:pStyle w:val="TAL"/>
              <w:jc w:val="center"/>
              <w:rPr>
                <w:sz w:val="20"/>
                <w:lang w:val="en-US"/>
              </w:rPr>
            </w:pPr>
            <w:r>
              <w:rPr>
                <w:rFonts w:ascii="Gulim" w:eastAsia="Gulim" w:hAnsi="Gulim" w:hint="eastAsia"/>
                <w:sz w:val="20"/>
                <w:lang w:val="en-US"/>
              </w:rPr>
              <w:t>≤</w:t>
            </w:r>
            <w:r>
              <w:rPr>
                <w:sz w:val="20"/>
                <w:lang w:val="en-US"/>
              </w:rPr>
              <w:t xml:space="preserve"> [11.0]</w:t>
            </w:r>
          </w:p>
        </w:tc>
        <w:tc>
          <w:tcPr>
            <w:tcW w:w="2072" w:type="dxa"/>
            <w:tcBorders>
              <w:bottom w:val="single" w:sz="4" w:space="0" w:color="auto"/>
            </w:tcBorders>
            <w:shd w:val="clear" w:color="auto" w:fill="auto"/>
          </w:tcPr>
          <w:p w14:paraId="38BC99EA" w14:textId="77777777" w:rsidR="004141DF" w:rsidRPr="00E25E75" w:rsidRDefault="004141DF"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18.5</w:t>
            </w:r>
          </w:p>
        </w:tc>
      </w:tr>
      <w:tr w:rsidR="004141DF" w:rsidRPr="00A1115A" w14:paraId="074B49E7" w14:textId="77777777" w:rsidTr="00AF7680">
        <w:trPr>
          <w:trHeight w:val="187"/>
          <w:jc w:val="center"/>
        </w:trPr>
        <w:tc>
          <w:tcPr>
            <w:tcW w:w="2256" w:type="dxa"/>
            <w:shd w:val="clear" w:color="auto" w:fill="auto"/>
          </w:tcPr>
          <w:p w14:paraId="0501E00C" w14:textId="77777777" w:rsidR="004141DF" w:rsidRPr="00E25E75" w:rsidRDefault="004141DF" w:rsidP="00AF7680">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w:t>
            </w:r>
            <w:r>
              <w:rPr>
                <w:rFonts w:ascii="Arial" w:eastAsia="Times New Roman" w:hAnsi="Arial"/>
                <w:lang w:eastAsia="en-GB"/>
              </w:rPr>
              <w:t>10.08</w:t>
            </w:r>
          </w:p>
        </w:tc>
        <w:tc>
          <w:tcPr>
            <w:tcW w:w="1904" w:type="dxa"/>
            <w:tcBorders>
              <w:top w:val="single" w:sz="4" w:space="0" w:color="auto"/>
              <w:bottom w:val="nil"/>
            </w:tcBorders>
            <w:shd w:val="clear" w:color="auto" w:fill="auto"/>
            <w:vAlign w:val="center"/>
          </w:tcPr>
          <w:p w14:paraId="33FCDFD6" w14:textId="61497E84" w:rsidR="004141DF" w:rsidRPr="00E25E75" w:rsidRDefault="004141DF"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[10.0]</w:t>
            </w:r>
          </w:p>
        </w:tc>
        <w:tc>
          <w:tcPr>
            <w:tcW w:w="2072" w:type="dxa"/>
            <w:tcBorders>
              <w:top w:val="single" w:sz="4" w:space="0" w:color="auto"/>
              <w:bottom w:val="single" w:sz="4" w:space="0" w:color="auto"/>
            </w:tcBorders>
            <w:shd w:val="clear" w:color="auto" w:fill="auto"/>
          </w:tcPr>
          <w:p w14:paraId="0723E66B" w14:textId="77777777" w:rsidR="004141DF" w:rsidRPr="00E25E75" w:rsidRDefault="004141DF"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17.0</w:t>
            </w:r>
          </w:p>
        </w:tc>
      </w:tr>
      <w:tr w:rsidR="004141DF" w:rsidRPr="00A1115A" w14:paraId="0793A405" w14:textId="77777777" w:rsidTr="00AF7680">
        <w:trPr>
          <w:trHeight w:val="187"/>
          <w:jc w:val="center"/>
        </w:trPr>
        <w:tc>
          <w:tcPr>
            <w:tcW w:w="2256" w:type="dxa"/>
            <w:shd w:val="clear" w:color="auto" w:fill="auto"/>
          </w:tcPr>
          <w:p w14:paraId="6E5ECAC7" w14:textId="77777777" w:rsidR="004141DF" w:rsidRPr="00E25E75" w:rsidRDefault="004141DF" w:rsidP="00AF7680">
            <w:pPr>
              <w:jc w:val="center"/>
              <w:rPr>
                <w:rFonts w:ascii="Arial" w:eastAsia="Times New Roman" w:hAnsi="Arial"/>
                <w:lang w:eastAsia="en-GB"/>
              </w:rPr>
            </w:pPr>
            <w:r>
              <w:rPr>
                <w:rFonts w:ascii="Arial" w:eastAsia="Times New Roman" w:hAnsi="Arial"/>
                <w:lang w:eastAsia="en-GB"/>
              </w:rPr>
              <w:t>10.08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45962669" w14:textId="77777777" w:rsidR="004141DF" w:rsidRPr="00E25E75" w:rsidRDefault="004141DF" w:rsidP="00AF7680">
            <w:pPr>
              <w:pStyle w:val="TAL"/>
              <w:jc w:val="center"/>
              <w:rPr>
                <w:sz w:val="20"/>
                <w:lang w:val="en-US" w:eastAsia="ko-KR"/>
              </w:rPr>
            </w:pPr>
          </w:p>
        </w:tc>
        <w:tc>
          <w:tcPr>
            <w:tcW w:w="2072" w:type="dxa"/>
            <w:tcBorders>
              <w:top w:val="single" w:sz="4" w:space="0" w:color="auto"/>
            </w:tcBorders>
            <w:shd w:val="clear" w:color="auto" w:fill="auto"/>
          </w:tcPr>
          <w:p w14:paraId="2C4C5633" w14:textId="77777777" w:rsidR="004141DF" w:rsidRPr="00E25E75" w:rsidRDefault="004141DF"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16.0</w:t>
            </w:r>
          </w:p>
        </w:tc>
      </w:tr>
    </w:tbl>
    <w:p w14:paraId="4D42B878" w14:textId="13ABC4D0" w:rsidR="004141DF" w:rsidRDefault="004141DF" w:rsidP="004141DF">
      <w:pPr>
        <w:spacing w:after="120"/>
        <w:rPr>
          <w:szCs w:val="24"/>
          <w:lang w:eastAsia="zh-CN"/>
        </w:rPr>
      </w:pPr>
    </w:p>
    <w:p w14:paraId="3FAA24A6" w14:textId="77777777" w:rsidR="004141DF" w:rsidRPr="004141DF" w:rsidRDefault="004141DF" w:rsidP="004141DF">
      <w:pPr>
        <w:spacing w:after="120"/>
        <w:rPr>
          <w:szCs w:val="24"/>
          <w:lang w:eastAsia="zh-CN"/>
        </w:rPr>
      </w:pPr>
    </w:p>
    <w:p w14:paraId="1B8B21BB" w14:textId="77777777" w:rsidR="0043657C" w:rsidRPr="00CF77F7" w:rsidRDefault="0043657C" w:rsidP="0043657C">
      <w:pPr>
        <w:pStyle w:val="4"/>
        <w:numPr>
          <w:ilvl w:val="0"/>
          <w:numId w:val="0"/>
        </w:numPr>
        <w:ind w:left="864" w:hanging="864"/>
        <w:rPr>
          <w:lang w:val="en-US"/>
        </w:rPr>
      </w:pPr>
      <w:r w:rsidRPr="00045592">
        <w:t xml:space="preserve">Issue </w:t>
      </w:r>
      <w:r>
        <w:t>2</w:t>
      </w:r>
      <w:r w:rsidRPr="00045592">
        <w:t>-</w:t>
      </w:r>
      <w:r>
        <w:t>2-2</w:t>
      </w:r>
      <w:r w:rsidRPr="00045592">
        <w:t xml:space="preserve">: </w:t>
      </w:r>
      <w:r>
        <w:t>PSSCH/PSCCH with 2</w:t>
      </w:r>
      <w:r w:rsidRPr="00530A7F">
        <w:t>x2</w:t>
      </w:r>
      <w:r>
        <w:t>3</w:t>
      </w:r>
      <w:r w:rsidRPr="00530A7F">
        <w:t>dBm PA + 1LO</w:t>
      </w:r>
    </w:p>
    <w:p w14:paraId="4399C2C6" w14:textId="77777777" w:rsidR="0043657C" w:rsidRDefault="0043657C" w:rsidP="0043657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7CD1F679" w14:textId="77777777" w:rsidR="0043657C" w:rsidRDefault="0043657C" w:rsidP="0043657C">
      <w:pPr>
        <w:pStyle w:val="aff8"/>
        <w:numPr>
          <w:ilvl w:val="1"/>
          <w:numId w:val="4"/>
        </w:numPr>
        <w:overflowPunct/>
        <w:autoSpaceDE/>
        <w:autoSpaceDN/>
        <w:adjustRightInd/>
        <w:spacing w:after="120"/>
        <w:ind w:left="1656"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(LGE): </w:t>
      </w:r>
    </w:p>
    <w:p w14:paraId="1DE98A47" w14:textId="77777777" w:rsidR="0043657C" w:rsidRDefault="0043657C" w:rsidP="0043657C">
      <w:pPr>
        <w:pStyle w:val="TH"/>
        <w:numPr>
          <w:ilvl w:val="0"/>
          <w:numId w:val="4"/>
        </w:numPr>
        <w:ind w:left="936"/>
      </w:pPr>
      <w:r w:rsidRPr="00530A7F">
        <w:t xml:space="preserve">Table </w:t>
      </w:r>
      <w:r>
        <w:t>2-11</w:t>
      </w:r>
      <w:r w:rsidRPr="00530A7F">
        <w:t xml:space="preserve"> : PSSCH/PSCCH MPR for SL non-contiguous CA with 2x23dBm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43657C" w:rsidRPr="00A1115A" w14:paraId="7F72E38D" w14:textId="77777777" w:rsidTr="00AF7680">
        <w:trPr>
          <w:trHeight w:val="187"/>
          <w:jc w:val="center"/>
        </w:trPr>
        <w:tc>
          <w:tcPr>
            <w:tcW w:w="2256" w:type="dxa"/>
            <w:tcBorders>
              <w:bottom w:val="nil"/>
            </w:tcBorders>
            <w:shd w:val="clear" w:color="auto" w:fill="auto"/>
          </w:tcPr>
          <w:p w14:paraId="236A8542" w14:textId="77777777" w:rsidR="0043657C" w:rsidRPr="00E25E75" w:rsidRDefault="0043657C" w:rsidP="00AF7680">
            <w:pPr>
              <w:pStyle w:val="TAH"/>
              <w:ind w:left="1200" w:hanging="400"/>
              <w:jc w:val="left"/>
              <w:rPr>
                <w:sz w:val="20"/>
                <w:lang w:val="en-US"/>
              </w:rPr>
            </w:pPr>
            <w:r w:rsidRPr="00E25E75">
              <w:rPr>
                <w:sz w:val="20"/>
                <w:lang w:val="en-US"/>
              </w:rPr>
              <w:t>B</w:t>
            </w:r>
          </w:p>
        </w:tc>
        <w:tc>
          <w:tcPr>
            <w:tcW w:w="3976" w:type="dxa"/>
            <w:gridSpan w:val="2"/>
            <w:shd w:val="clear" w:color="auto" w:fill="auto"/>
          </w:tcPr>
          <w:p w14:paraId="4887090C" w14:textId="77777777" w:rsidR="0043657C" w:rsidRPr="00E25E75" w:rsidRDefault="0043657C" w:rsidP="00AF7680">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43657C" w:rsidRPr="00A1115A" w14:paraId="0D94E892" w14:textId="77777777" w:rsidTr="00AF7680">
        <w:trPr>
          <w:trHeight w:val="187"/>
          <w:jc w:val="center"/>
        </w:trPr>
        <w:tc>
          <w:tcPr>
            <w:tcW w:w="2256" w:type="dxa"/>
            <w:tcBorders>
              <w:top w:val="nil"/>
              <w:bottom w:val="single" w:sz="4" w:space="0" w:color="auto"/>
            </w:tcBorders>
            <w:shd w:val="clear" w:color="auto" w:fill="auto"/>
          </w:tcPr>
          <w:p w14:paraId="7590A263" w14:textId="77777777" w:rsidR="0043657C" w:rsidRPr="00E25E75" w:rsidRDefault="0043657C" w:rsidP="00AF7680">
            <w:pPr>
              <w:pStyle w:val="TAH"/>
              <w:ind w:left="1200" w:hanging="400"/>
              <w:rPr>
                <w:sz w:val="20"/>
                <w:lang w:val="en-US"/>
              </w:rPr>
            </w:pPr>
          </w:p>
        </w:tc>
        <w:tc>
          <w:tcPr>
            <w:tcW w:w="1904" w:type="dxa"/>
            <w:tcBorders>
              <w:bottom w:val="single" w:sz="4" w:space="0" w:color="auto"/>
            </w:tcBorders>
            <w:shd w:val="clear" w:color="auto" w:fill="auto"/>
          </w:tcPr>
          <w:p w14:paraId="48B2AE12" w14:textId="77777777" w:rsidR="0043657C" w:rsidRPr="00E25E75" w:rsidRDefault="0043657C" w:rsidP="00AF7680">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09CCB6FE" w14:textId="77777777" w:rsidR="0043657C" w:rsidRPr="00E25E75" w:rsidRDefault="0043657C" w:rsidP="00AF7680">
            <w:pPr>
              <w:pStyle w:val="TAH"/>
              <w:rPr>
                <w:rFonts w:ascii="Times New Roman" w:eastAsia="Yu Mincho" w:hAnsi="Times New Roman"/>
                <w:sz w:val="20"/>
              </w:rPr>
            </w:pPr>
            <w:r w:rsidRPr="00E25E75">
              <w:rPr>
                <w:rFonts w:ascii="Times New Roman" w:eastAsia="Yu Mincho" w:hAnsi="Times New Roman"/>
                <w:sz w:val="20"/>
              </w:rPr>
              <w:t>SEfreq_-30</w:t>
            </w:r>
          </w:p>
        </w:tc>
      </w:tr>
      <w:tr w:rsidR="0043657C" w:rsidRPr="00A1115A" w14:paraId="10E16B08" w14:textId="77777777" w:rsidTr="00AF7680">
        <w:trPr>
          <w:trHeight w:val="187"/>
          <w:jc w:val="center"/>
        </w:trPr>
        <w:tc>
          <w:tcPr>
            <w:tcW w:w="2256" w:type="dxa"/>
            <w:shd w:val="clear" w:color="auto" w:fill="auto"/>
          </w:tcPr>
          <w:p w14:paraId="24AAE8A8" w14:textId="77777777" w:rsidR="0043657C" w:rsidRPr="00E25E75" w:rsidRDefault="0043657C" w:rsidP="00AF7680">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4BAC30AC" w14:textId="77777777" w:rsidR="0043657C" w:rsidRPr="00E25E75" w:rsidRDefault="0043657C" w:rsidP="00AF7680">
            <w:pPr>
              <w:pStyle w:val="TAL"/>
              <w:jc w:val="center"/>
              <w:rPr>
                <w:sz w:val="20"/>
                <w:lang w:val="en-US"/>
              </w:rPr>
            </w:pPr>
            <w:r>
              <w:rPr>
                <w:rFonts w:ascii="Gulim" w:eastAsia="Gulim" w:hAnsi="Gulim" w:hint="eastAsia"/>
                <w:sz w:val="20"/>
                <w:lang w:val="en-US"/>
              </w:rPr>
              <w:t>≤</w:t>
            </w:r>
            <w:r>
              <w:rPr>
                <w:sz w:val="20"/>
                <w:lang w:val="en-US"/>
              </w:rPr>
              <w:t xml:space="preserve"> 11.5</w:t>
            </w:r>
          </w:p>
        </w:tc>
        <w:tc>
          <w:tcPr>
            <w:tcW w:w="2072" w:type="dxa"/>
            <w:tcBorders>
              <w:bottom w:val="single" w:sz="4" w:space="0" w:color="auto"/>
            </w:tcBorders>
            <w:shd w:val="clear" w:color="auto" w:fill="auto"/>
          </w:tcPr>
          <w:p w14:paraId="27D426CE" w14:textId="77777777" w:rsidR="0043657C" w:rsidRPr="00E25E75" w:rsidRDefault="0043657C"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19.0</w:t>
            </w:r>
          </w:p>
        </w:tc>
      </w:tr>
      <w:tr w:rsidR="0043657C" w:rsidRPr="00A1115A" w14:paraId="7BEC6DD9" w14:textId="77777777" w:rsidTr="00AF7680">
        <w:trPr>
          <w:trHeight w:val="187"/>
          <w:jc w:val="center"/>
        </w:trPr>
        <w:tc>
          <w:tcPr>
            <w:tcW w:w="2256" w:type="dxa"/>
            <w:shd w:val="clear" w:color="auto" w:fill="auto"/>
          </w:tcPr>
          <w:p w14:paraId="32D3BC3E" w14:textId="77777777" w:rsidR="0043657C" w:rsidRPr="00E25E75" w:rsidRDefault="0043657C" w:rsidP="00AF7680">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w:t>
            </w:r>
            <w:r>
              <w:rPr>
                <w:rFonts w:ascii="Arial" w:eastAsia="Times New Roman" w:hAnsi="Arial"/>
                <w:lang w:eastAsia="en-GB"/>
              </w:rPr>
              <w:t>10.08</w:t>
            </w:r>
          </w:p>
        </w:tc>
        <w:tc>
          <w:tcPr>
            <w:tcW w:w="1904" w:type="dxa"/>
            <w:tcBorders>
              <w:top w:val="single" w:sz="4" w:space="0" w:color="auto"/>
              <w:bottom w:val="nil"/>
            </w:tcBorders>
            <w:shd w:val="clear" w:color="auto" w:fill="auto"/>
            <w:vAlign w:val="center"/>
          </w:tcPr>
          <w:p w14:paraId="7FE9620C" w14:textId="77777777" w:rsidR="0043657C" w:rsidRPr="00E25E75" w:rsidRDefault="0043657C"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11.0</w:t>
            </w:r>
          </w:p>
        </w:tc>
        <w:tc>
          <w:tcPr>
            <w:tcW w:w="2072" w:type="dxa"/>
            <w:tcBorders>
              <w:top w:val="single" w:sz="4" w:space="0" w:color="auto"/>
              <w:bottom w:val="single" w:sz="4" w:space="0" w:color="auto"/>
            </w:tcBorders>
            <w:shd w:val="clear" w:color="auto" w:fill="auto"/>
          </w:tcPr>
          <w:p w14:paraId="37636A29" w14:textId="77777777" w:rsidR="0043657C" w:rsidRPr="00E25E75" w:rsidRDefault="0043657C"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17.5</w:t>
            </w:r>
          </w:p>
        </w:tc>
      </w:tr>
      <w:tr w:rsidR="0043657C" w:rsidRPr="00A1115A" w14:paraId="5FEDDEFA" w14:textId="77777777" w:rsidTr="00AF7680">
        <w:trPr>
          <w:trHeight w:val="187"/>
          <w:jc w:val="center"/>
        </w:trPr>
        <w:tc>
          <w:tcPr>
            <w:tcW w:w="2256" w:type="dxa"/>
            <w:shd w:val="clear" w:color="auto" w:fill="auto"/>
          </w:tcPr>
          <w:p w14:paraId="383F1E8F" w14:textId="77777777" w:rsidR="0043657C" w:rsidRPr="00E25E75" w:rsidRDefault="0043657C" w:rsidP="00AF7680">
            <w:pPr>
              <w:jc w:val="center"/>
              <w:rPr>
                <w:rFonts w:ascii="Arial" w:eastAsia="Times New Roman" w:hAnsi="Arial"/>
                <w:lang w:eastAsia="en-GB"/>
              </w:rPr>
            </w:pPr>
            <w:r>
              <w:rPr>
                <w:rFonts w:ascii="Arial" w:eastAsia="Times New Roman" w:hAnsi="Arial"/>
                <w:lang w:eastAsia="en-GB"/>
              </w:rPr>
              <w:t>10.08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6884302F" w14:textId="77777777" w:rsidR="0043657C" w:rsidRPr="00E25E75" w:rsidRDefault="0043657C" w:rsidP="00AF7680">
            <w:pPr>
              <w:pStyle w:val="TAL"/>
              <w:jc w:val="center"/>
              <w:rPr>
                <w:sz w:val="20"/>
                <w:lang w:val="en-US" w:eastAsia="ko-KR"/>
              </w:rPr>
            </w:pPr>
          </w:p>
        </w:tc>
        <w:tc>
          <w:tcPr>
            <w:tcW w:w="2072" w:type="dxa"/>
            <w:tcBorders>
              <w:top w:val="single" w:sz="4" w:space="0" w:color="auto"/>
            </w:tcBorders>
            <w:shd w:val="clear" w:color="auto" w:fill="auto"/>
          </w:tcPr>
          <w:p w14:paraId="32396BEB" w14:textId="77777777" w:rsidR="0043657C" w:rsidRPr="00E25E75" w:rsidRDefault="0043657C"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16.5</w:t>
            </w:r>
          </w:p>
        </w:tc>
      </w:tr>
    </w:tbl>
    <w:p w14:paraId="438FF709" w14:textId="77777777" w:rsidR="0043657C" w:rsidRDefault="0043657C" w:rsidP="0043657C">
      <w:pPr>
        <w:pStyle w:val="aff8"/>
        <w:numPr>
          <w:ilvl w:val="1"/>
          <w:numId w:val="4"/>
        </w:numPr>
        <w:overflowPunct/>
        <w:autoSpaceDE/>
        <w:autoSpaceDN/>
        <w:adjustRightInd/>
        <w:spacing w:after="120"/>
        <w:ind w:left="1656" w:firstLineChars="0"/>
        <w:textAlignment w:val="auto"/>
        <w:rPr>
          <w:rFonts w:eastAsia="宋体"/>
          <w:szCs w:val="24"/>
          <w:lang w:eastAsia="zh-CN"/>
        </w:rPr>
      </w:pPr>
      <w:r w:rsidRPr="00C77E85">
        <w:rPr>
          <w:rFonts w:eastAsia="宋体"/>
          <w:szCs w:val="24"/>
          <w:lang w:eastAsia="zh-CN"/>
        </w:rPr>
        <w:t>Proposal</w:t>
      </w:r>
      <w:r>
        <w:rPr>
          <w:rFonts w:eastAsia="宋体"/>
          <w:szCs w:val="24"/>
          <w:lang w:eastAsia="zh-CN"/>
        </w:rPr>
        <w:t xml:space="preserve"> 2 (OPPO)</w:t>
      </w:r>
      <w:r w:rsidRPr="00C77E85">
        <w:rPr>
          <w:rFonts w:eastAsia="宋体"/>
          <w:szCs w:val="24"/>
          <w:lang w:eastAsia="zh-CN"/>
        </w:rPr>
        <w:t xml:space="preserve">: </w:t>
      </w:r>
    </w:p>
    <w:p w14:paraId="0504E26C" w14:textId="77777777" w:rsidR="0043657C" w:rsidRPr="00CB34DA" w:rsidRDefault="0043657C" w:rsidP="0043657C">
      <w:pPr>
        <w:pStyle w:val="aff8"/>
        <w:numPr>
          <w:ilvl w:val="0"/>
          <w:numId w:val="4"/>
        </w:numPr>
        <w:ind w:left="936" w:firstLineChars="0"/>
        <w:rPr>
          <w:rFonts w:eastAsiaTheme="minorEastAsia"/>
          <w:b/>
          <w:lang w:val="en-US" w:eastAsia="zh-CN"/>
        </w:rPr>
      </w:pPr>
      <w:r w:rsidRPr="00CB34DA">
        <w:rPr>
          <w:rFonts w:eastAsiaTheme="minorEastAsia"/>
          <w:b/>
          <w:lang w:val="en-US" w:eastAsia="zh-CN"/>
        </w:rPr>
        <w:t>For 2PA 1LO architecture:</w:t>
      </w:r>
    </w:p>
    <w:p w14:paraId="276F0E05" w14:textId="77777777" w:rsidR="0043657C" w:rsidRPr="00CB34DA" w:rsidRDefault="0043657C" w:rsidP="0043657C">
      <w:pPr>
        <w:pStyle w:val="aff8"/>
        <w:numPr>
          <w:ilvl w:val="0"/>
          <w:numId w:val="4"/>
        </w:numPr>
        <w:ind w:left="936" w:firstLineChars="0"/>
        <w:rPr>
          <w:rFonts w:eastAsiaTheme="minorEastAsia"/>
          <w:b/>
          <w:lang w:val="en-US" w:eastAsia="zh-CN"/>
        </w:rPr>
      </w:pPr>
      <w:r w:rsidRPr="00CB34DA">
        <w:rPr>
          <w:rFonts w:eastAsiaTheme="minorEastAsia"/>
          <w:b/>
          <w:lang w:val="en-US" w:eastAsia="zh-CN"/>
        </w:rPr>
        <w:tab/>
      </w:r>
      <w:r w:rsidRPr="00CB34DA">
        <w:rPr>
          <w:rFonts w:eastAsiaTheme="minorEastAsia"/>
          <w:b/>
          <w:lang w:val="en-US" w:eastAsia="zh-CN"/>
        </w:rPr>
        <w:tab/>
      </w:r>
      <w:r>
        <w:rPr>
          <w:rFonts w:eastAsiaTheme="minorEastAsia"/>
          <w:b/>
          <w:lang w:val="en-US" w:eastAsia="zh-CN"/>
        </w:rPr>
        <w:tab/>
      </w:r>
      <w:r w:rsidRPr="00CB34DA">
        <w:rPr>
          <w:rFonts w:eastAsiaTheme="minorEastAsia"/>
          <w:b/>
          <w:lang w:val="en-US" w:eastAsia="zh-CN"/>
        </w:rPr>
        <w:t>3.6</w:t>
      </w:r>
      <w:r w:rsidRPr="00CB34DA">
        <w:rPr>
          <w:rFonts w:eastAsiaTheme="minorEastAsia" w:hint="eastAsia"/>
          <w:b/>
          <w:lang w:val="en-US" w:eastAsia="zh-CN"/>
        </w:rPr>
        <w:t>≤</w:t>
      </w:r>
      <w:r w:rsidRPr="00CB34DA">
        <w:rPr>
          <w:rFonts w:eastAsiaTheme="minorEastAsia"/>
          <w:b/>
          <w:lang w:val="en-US" w:eastAsia="zh-CN"/>
        </w:rPr>
        <w:t>B</w:t>
      </w:r>
      <w:r w:rsidRPr="00CB34DA">
        <w:rPr>
          <w:rFonts w:eastAsiaTheme="minorEastAsia" w:hint="eastAsia"/>
          <w:b/>
          <w:lang w:val="en-US" w:eastAsia="zh-CN"/>
        </w:rPr>
        <w:t>＜</w:t>
      </w:r>
      <w:r w:rsidRPr="00CB34DA">
        <w:rPr>
          <w:rFonts w:eastAsiaTheme="minorEastAsia" w:hint="eastAsia"/>
          <w:b/>
          <w:lang w:val="en-US" w:eastAsia="zh-CN"/>
        </w:rPr>
        <w:t>9</w:t>
      </w:r>
      <w:r w:rsidRPr="00CB34DA">
        <w:rPr>
          <w:rFonts w:eastAsiaTheme="minorEastAsia"/>
          <w:b/>
          <w:lang w:val="en-US" w:eastAsia="zh-CN"/>
        </w:rPr>
        <w:tab/>
        <w:t>16.5</w:t>
      </w:r>
    </w:p>
    <w:p w14:paraId="6A79A5EA" w14:textId="77777777" w:rsidR="0043657C" w:rsidRPr="00CB34DA" w:rsidRDefault="0043657C" w:rsidP="0043657C">
      <w:pPr>
        <w:pStyle w:val="aff8"/>
        <w:numPr>
          <w:ilvl w:val="0"/>
          <w:numId w:val="4"/>
        </w:numPr>
        <w:ind w:left="936" w:firstLineChars="0"/>
        <w:rPr>
          <w:rFonts w:eastAsiaTheme="minorEastAsia"/>
          <w:b/>
          <w:lang w:val="en-US" w:eastAsia="zh-CN"/>
        </w:rPr>
      </w:pPr>
      <w:r w:rsidRPr="00CB34DA">
        <w:rPr>
          <w:rFonts w:eastAsiaTheme="minorEastAsia"/>
          <w:b/>
          <w:lang w:val="en-US" w:eastAsia="zh-CN"/>
        </w:rPr>
        <w:tab/>
      </w:r>
      <w:r w:rsidRPr="00CB34DA">
        <w:rPr>
          <w:rFonts w:eastAsiaTheme="minorEastAsia"/>
          <w:b/>
          <w:lang w:val="en-US" w:eastAsia="zh-CN"/>
        </w:rPr>
        <w:tab/>
      </w:r>
      <w:r>
        <w:rPr>
          <w:rFonts w:eastAsiaTheme="minorEastAsia"/>
          <w:b/>
          <w:lang w:val="en-US" w:eastAsia="zh-CN"/>
        </w:rPr>
        <w:tab/>
      </w:r>
      <w:r w:rsidRPr="00CB34DA">
        <w:rPr>
          <w:rFonts w:eastAsiaTheme="minorEastAsia"/>
          <w:b/>
          <w:lang w:val="en-US" w:eastAsia="zh-CN"/>
        </w:rPr>
        <w:t>9</w:t>
      </w:r>
      <w:r w:rsidRPr="00CB34DA">
        <w:rPr>
          <w:rFonts w:eastAsiaTheme="minorEastAsia" w:hint="eastAsia"/>
          <w:b/>
          <w:lang w:val="en-US" w:eastAsia="zh-CN"/>
        </w:rPr>
        <w:t>≤</w:t>
      </w:r>
      <w:r w:rsidRPr="00CB34DA">
        <w:rPr>
          <w:rFonts w:eastAsiaTheme="minorEastAsia"/>
          <w:b/>
          <w:lang w:val="en-US" w:eastAsia="zh-CN"/>
        </w:rPr>
        <w:t>B</w:t>
      </w:r>
      <w:r w:rsidRPr="00CB34DA">
        <w:rPr>
          <w:rFonts w:eastAsiaTheme="minorEastAsia" w:hint="eastAsia"/>
          <w:b/>
          <w:lang w:val="en-US" w:eastAsia="zh-CN"/>
        </w:rPr>
        <w:t>＜</w:t>
      </w:r>
      <w:r w:rsidRPr="00CB34DA">
        <w:rPr>
          <w:rFonts w:eastAsiaTheme="minorEastAsia"/>
          <w:b/>
          <w:lang w:val="en-US" w:eastAsia="zh-CN"/>
        </w:rPr>
        <w:t>13.5</w:t>
      </w:r>
      <w:r w:rsidRPr="00CB34DA">
        <w:rPr>
          <w:rFonts w:eastAsiaTheme="minorEastAsia"/>
          <w:b/>
          <w:lang w:val="en-US" w:eastAsia="zh-CN"/>
        </w:rPr>
        <w:tab/>
        <w:t>12.5</w:t>
      </w:r>
    </w:p>
    <w:p w14:paraId="57DEE284" w14:textId="77777777" w:rsidR="0043657C" w:rsidRPr="00CB34DA" w:rsidRDefault="0043657C" w:rsidP="0043657C">
      <w:pPr>
        <w:pStyle w:val="aff8"/>
        <w:numPr>
          <w:ilvl w:val="0"/>
          <w:numId w:val="4"/>
        </w:numPr>
        <w:ind w:left="936" w:firstLineChars="0"/>
        <w:rPr>
          <w:rFonts w:eastAsiaTheme="minorEastAsia"/>
          <w:b/>
          <w:lang w:val="en-US" w:eastAsia="zh-CN"/>
        </w:rPr>
      </w:pPr>
      <w:r w:rsidRPr="00CB34DA">
        <w:rPr>
          <w:rFonts w:eastAsiaTheme="minorEastAsia"/>
          <w:b/>
          <w:lang w:val="en-US" w:eastAsia="zh-CN"/>
        </w:rPr>
        <w:tab/>
      </w:r>
      <w:r w:rsidRPr="00CB34DA">
        <w:rPr>
          <w:rFonts w:eastAsiaTheme="minorEastAsia"/>
          <w:b/>
          <w:lang w:val="en-US" w:eastAsia="zh-CN"/>
        </w:rPr>
        <w:tab/>
      </w:r>
      <w:r>
        <w:rPr>
          <w:rFonts w:eastAsiaTheme="minorEastAsia"/>
          <w:b/>
          <w:lang w:val="en-US" w:eastAsia="zh-CN"/>
        </w:rPr>
        <w:tab/>
      </w:r>
      <w:r w:rsidRPr="00CB34DA">
        <w:rPr>
          <w:rFonts w:eastAsiaTheme="minorEastAsia"/>
          <w:b/>
          <w:lang w:val="en-US" w:eastAsia="zh-CN"/>
        </w:rPr>
        <w:t>13.5</w:t>
      </w:r>
      <w:r w:rsidRPr="00CB34DA">
        <w:rPr>
          <w:rFonts w:eastAsiaTheme="minorEastAsia" w:hint="eastAsia"/>
          <w:b/>
          <w:lang w:val="en-US" w:eastAsia="zh-CN"/>
        </w:rPr>
        <w:t>≤</w:t>
      </w:r>
      <w:r w:rsidRPr="00CB34DA">
        <w:rPr>
          <w:rFonts w:eastAsiaTheme="minorEastAsia"/>
          <w:b/>
          <w:lang w:val="en-US" w:eastAsia="zh-CN"/>
        </w:rPr>
        <w:t>B</w:t>
      </w:r>
      <w:r w:rsidRPr="00CB34DA">
        <w:rPr>
          <w:rFonts w:eastAsiaTheme="minorEastAsia"/>
          <w:b/>
          <w:lang w:val="en-US" w:eastAsia="zh-CN"/>
        </w:rPr>
        <w:tab/>
      </w:r>
      <w:r w:rsidRPr="00CB34DA">
        <w:rPr>
          <w:rFonts w:eastAsiaTheme="minorEastAsia"/>
          <w:b/>
          <w:lang w:val="en-US" w:eastAsia="zh-CN"/>
        </w:rPr>
        <w:tab/>
        <w:t>11.5</w:t>
      </w:r>
    </w:p>
    <w:p w14:paraId="1544F9C7" w14:textId="49067565" w:rsidR="0043657C" w:rsidRDefault="004141DF" w:rsidP="004141DF">
      <w:pPr>
        <w:spacing w:after="120"/>
        <w:rPr>
          <w:szCs w:val="24"/>
          <w:lang w:eastAsia="zh-CN"/>
        </w:rPr>
      </w:pPr>
      <w:r>
        <w:rPr>
          <w:rFonts w:hint="eastAsia"/>
          <w:szCs w:val="24"/>
          <w:lang w:eastAsia="zh-CN"/>
        </w:rPr>
        <w:t>W</w:t>
      </w:r>
      <w:r>
        <w:rPr>
          <w:szCs w:val="24"/>
          <w:lang w:eastAsia="zh-CN"/>
        </w:rPr>
        <w:t>F agreement:</w:t>
      </w:r>
    </w:p>
    <w:p w14:paraId="3CA70CAC" w14:textId="35365C34" w:rsidR="00F166DF" w:rsidRDefault="00F166DF">
      <w:pPr>
        <w:pStyle w:val="ae"/>
        <w:keepNext/>
        <w:rPr>
          <w:ins w:id="77" w:author="LGE" w:date="2024-11-21T15:40:00Z"/>
        </w:rPr>
        <w:pPrChange w:id="78" w:author="LGE" w:date="2024-11-21T15:40:00Z">
          <w:pPr/>
        </w:pPrChange>
      </w:pPr>
      <w:ins w:id="79" w:author="LGE" w:date="2024-11-21T15:40:00Z">
        <w:r>
          <w:lastRenderedPageBreak/>
          <w:t xml:space="preserve">Table </w:t>
        </w:r>
        <w:r>
          <w:fldChar w:fldCharType="begin"/>
        </w:r>
        <w:r>
          <w:instrText xml:space="preserve"> SEQ Table \* ARABIC </w:instrText>
        </w:r>
      </w:ins>
      <w:r>
        <w:fldChar w:fldCharType="separate"/>
      </w:r>
      <w:ins w:id="80" w:author="LGE" w:date="2024-11-21T15:46:00Z">
        <w:r>
          <w:rPr>
            <w:noProof/>
          </w:rPr>
          <w:t>5</w:t>
        </w:r>
      </w:ins>
      <w:ins w:id="81" w:author="LGE" w:date="2024-11-21T15:40:00Z">
        <w:r>
          <w:fldChar w:fldCharType="end"/>
        </w:r>
        <w:r>
          <w:t xml:space="preserve">. </w:t>
        </w:r>
        <w:r w:rsidRPr="00530A7F">
          <w:t>PSSCH/PSCCH MPR for SL non-contiguous CA with 2x23dBm PA + 1LO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4141DF" w:rsidRPr="00A1115A" w14:paraId="38CCF540" w14:textId="77777777" w:rsidTr="00AF7680">
        <w:trPr>
          <w:trHeight w:val="187"/>
          <w:jc w:val="center"/>
        </w:trPr>
        <w:tc>
          <w:tcPr>
            <w:tcW w:w="2256" w:type="dxa"/>
            <w:tcBorders>
              <w:bottom w:val="nil"/>
            </w:tcBorders>
            <w:shd w:val="clear" w:color="auto" w:fill="auto"/>
          </w:tcPr>
          <w:p w14:paraId="519A5AA5" w14:textId="77777777" w:rsidR="004141DF" w:rsidRPr="00E25E75" w:rsidRDefault="004141DF" w:rsidP="00AF7680">
            <w:pPr>
              <w:pStyle w:val="TAH"/>
              <w:ind w:left="1200" w:hanging="400"/>
              <w:jc w:val="left"/>
              <w:rPr>
                <w:sz w:val="20"/>
                <w:lang w:val="en-US"/>
              </w:rPr>
            </w:pPr>
            <w:r w:rsidRPr="00E25E75">
              <w:rPr>
                <w:sz w:val="20"/>
                <w:lang w:val="en-US"/>
              </w:rPr>
              <w:t>B</w:t>
            </w:r>
          </w:p>
        </w:tc>
        <w:tc>
          <w:tcPr>
            <w:tcW w:w="3976" w:type="dxa"/>
            <w:gridSpan w:val="2"/>
            <w:shd w:val="clear" w:color="auto" w:fill="auto"/>
          </w:tcPr>
          <w:p w14:paraId="2994494E" w14:textId="77777777" w:rsidR="004141DF" w:rsidRPr="00E25E75" w:rsidRDefault="004141DF" w:rsidP="00AF7680">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4141DF" w:rsidRPr="00A1115A" w14:paraId="3F95B7EA" w14:textId="77777777" w:rsidTr="00AF7680">
        <w:trPr>
          <w:trHeight w:val="187"/>
          <w:jc w:val="center"/>
        </w:trPr>
        <w:tc>
          <w:tcPr>
            <w:tcW w:w="2256" w:type="dxa"/>
            <w:tcBorders>
              <w:top w:val="nil"/>
              <w:bottom w:val="single" w:sz="4" w:space="0" w:color="auto"/>
            </w:tcBorders>
            <w:shd w:val="clear" w:color="auto" w:fill="auto"/>
          </w:tcPr>
          <w:p w14:paraId="29E96FC5" w14:textId="77777777" w:rsidR="004141DF" w:rsidRPr="00E25E75" w:rsidRDefault="004141DF" w:rsidP="00AF7680">
            <w:pPr>
              <w:pStyle w:val="TAH"/>
              <w:ind w:left="1200" w:hanging="400"/>
              <w:rPr>
                <w:sz w:val="20"/>
                <w:lang w:val="en-US"/>
              </w:rPr>
            </w:pPr>
          </w:p>
        </w:tc>
        <w:tc>
          <w:tcPr>
            <w:tcW w:w="1904" w:type="dxa"/>
            <w:tcBorders>
              <w:bottom w:val="single" w:sz="4" w:space="0" w:color="auto"/>
            </w:tcBorders>
            <w:shd w:val="clear" w:color="auto" w:fill="auto"/>
          </w:tcPr>
          <w:p w14:paraId="7B719208" w14:textId="77777777" w:rsidR="004141DF" w:rsidRPr="00E25E75" w:rsidRDefault="004141DF" w:rsidP="00AF7680">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4EFC4952" w14:textId="77777777" w:rsidR="004141DF" w:rsidRPr="00E25E75" w:rsidRDefault="004141DF" w:rsidP="00AF7680">
            <w:pPr>
              <w:pStyle w:val="TAH"/>
              <w:rPr>
                <w:rFonts w:ascii="Times New Roman" w:eastAsia="Yu Mincho" w:hAnsi="Times New Roman"/>
                <w:sz w:val="20"/>
              </w:rPr>
            </w:pPr>
            <w:r w:rsidRPr="00E25E75">
              <w:rPr>
                <w:rFonts w:ascii="Times New Roman" w:eastAsia="Yu Mincho" w:hAnsi="Times New Roman"/>
                <w:sz w:val="20"/>
              </w:rPr>
              <w:t>SEfreq_-30</w:t>
            </w:r>
          </w:p>
        </w:tc>
      </w:tr>
      <w:tr w:rsidR="004141DF" w:rsidRPr="00A1115A" w14:paraId="052A404A" w14:textId="77777777" w:rsidTr="00AF7680">
        <w:trPr>
          <w:trHeight w:val="187"/>
          <w:jc w:val="center"/>
        </w:trPr>
        <w:tc>
          <w:tcPr>
            <w:tcW w:w="2256" w:type="dxa"/>
            <w:shd w:val="clear" w:color="auto" w:fill="auto"/>
          </w:tcPr>
          <w:p w14:paraId="6DBD5FC6" w14:textId="77777777" w:rsidR="004141DF" w:rsidRPr="00E25E75" w:rsidRDefault="004141DF" w:rsidP="00AF7680">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151031FB" w14:textId="5757F87E" w:rsidR="004141DF" w:rsidRPr="00E25E75" w:rsidRDefault="004141DF" w:rsidP="00AF7680">
            <w:pPr>
              <w:pStyle w:val="TAL"/>
              <w:jc w:val="center"/>
              <w:rPr>
                <w:sz w:val="20"/>
                <w:lang w:val="en-US"/>
              </w:rPr>
            </w:pPr>
            <w:r>
              <w:rPr>
                <w:rFonts w:ascii="Gulim" w:eastAsia="Gulim" w:hAnsi="Gulim" w:hint="eastAsia"/>
                <w:sz w:val="20"/>
                <w:lang w:val="en-US"/>
              </w:rPr>
              <w:t>≤</w:t>
            </w:r>
            <w:r>
              <w:rPr>
                <w:sz w:val="20"/>
                <w:lang w:val="en-US"/>
              </w:rPr>
              <w:t xml:space="preserve"> [11.5]</w:t>
            </w:r>
          </w:p>
        </w:tc>
        <w:tc>
          <w:tcPr>
            <w:tcW w:w="2072" w:type="dxa"/>
            <w:tcBorders>
              <w:bottom w:val="single" w:sz="4" w:space="0" w:color="auto"/>
            </w:tcBorders>
            <w:shd w:val="clear" w:color="auto" w:fill="auto"/>
          </w:tcPr>
          <w:p w14:paraId="295A3830" w14:textId="77777777" w:rsidR="004141DF" w:rsidRPr="00E25E75" w:rsidRDefault="004141DF"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19.0</w:t>
            </w:r>
          </w:p>
        </w:tc>
      </w:tr>
      <w:tr w:rsidR="004141DF" w:rsidRPr="00A1115A" w14:paraId="02D80B6C" w14:textId="77777777" w:rsidTr="00AF7680">
        <w:trPr>
          <w:trHeight w:val="187"/>
          <w:jc w:val="center"/>
        </w:trPr>
        <w:tc>
          <w:tcPr>
            <w:tcW w:w="2256" w:type="dxa"/>
            <w:shd w:val="clear" w:color="auto" w:fill="auto"/>
          </w:tcPr>
          <w:p w14:paraId="40F108DC" w14:textId="77777777" w:rsidR="004141DF" w:rsidRPr="00E25E75" w:rsidRDefault="004141DF" w:rsidP="00AF7680">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w:t>
            </w:r>
            <w:r>
              <w:rPr>
                <w:rFonts w:ascii="Arial" w:eastAsia="Times New Roman" w:hAnsi="Arial"/>
                <w:lang w:eastAsia="en-GB"/>
              </w:rPr>
              <w:t>10.08</w:t>
            </w:r>
          </w:p>
        </w:tc>
        <w:tc>
          <w:tcPr>
            <w:tcW w:w="1904" w:type="dxa"/>
            <w:tcBorders>
              <w:top w:val="single" w:sz="4" w:space="0" w:color="auto"/>
              <w:bottom w:val="nil"/>
            </w:tcBorders>
            <w:shd w:val="clear" w:color="auto" w:fill="auto"/>
            <w:vAlign w:val="center"/>
          </w:tcPr>
          <w:p w14:paraId="79EDBFAD" w14:textId="3B182E61" w:rsidR="004141DF" w:rsidRPr="00E25E75" w:rsidRDefault="004141DF"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[11.0]</w:t>
            </w:r>
          </w:p>
        </w:tc>
        <w:tc>
          <w:tcPr>
            <w:tcW w:w="2072" w:type="dxa"/>
            <w:tcBorders>
              <w:top w:val="single" w:sz="4" w:space="0" w:color="auto"/>
              <w:bottom w:val="single" w:sz="4" w:space="0" w:color="auto"/>
            </w:tcBorders>
            <w:shd w:val="clear" w:color="auto" w:fill="auto"/>
          </w:tcPr>
          <w:p w14:paraId="30DF554C" w14:textId="77777777" w:rsidR="004141DF" w:rsidRPr="00E25E75" w:rsidRDefault="004141DF"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17.5</w:t>
            </w:r>
          </w:p>
        </w:tc>
      </w:tr>
      <w:tr w:rsidR="004141DF" w:rsidRPr="00A1115A" w14:paraId="26C23829" w14:textId="77777777" w:rsidTr="00AF7680">
        <w:trPr>
          <w:trHeight w:val="187"/>
          <w:jc w:val="center"/>
        </w:trPr>
        <w:tc>
          <w:tcPr>
            <w:tcW w:w="2256" w:type="dxa"/>
            <w:shd w:val="clear" w:color="auto" w:fill="auto"/>
          </w:tcPr>
          <w:p w14:paraId="353AD44D" w14:textId="77777777" w:rsidR="004141DF" w:rsidRPr="00E25E75" w:rsidRDefault="004141DF" w:rsidP="00AF7680">
            <w:pPr>
              <w:jc w:val="center"/>
              <w:rPr>
                <w:rFonts w:ascii="Arial" w:eastAsia="Times New Roman" w:hAnsi="Arial"/>
                <w:lang w:eastAsia="en-GB"/>
              </w:rPr>
            </w:pPr>
            <w:r>
              <w:rPr>
                <w:rFonts w:ascii="Arial" w:eastAsia="Times New Roman" w:hAnsi="Arial"/>
                <w:lang w:eastAsia="en-GB"/>
              </w:rPr>
              <w:t>10.08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2CEF4BF1" w14:textId="77777777" w:rsidR="004141DF" w:rsidRPr="00E25E75" w:rsidRDefault="004141DF" w:rsidP="00AF7680">
            <w:pPr>
              <w:pStyle w:val="TAL"/>
              <w:jc w:val="center"/>
              <w:rPr>
                <w:sz w:val="20"/>
                <w:lang w:val="en-US" w:eastAsia="ko-KR"/>
              </w:rPr>
            </w:pPr>
          </w:p>
        </w:tc>
        <w:tc>
          <w:tcPr>
            <w:tcW w:w="2072" w:type="dxa"/>
            <w:tcBorders>
              <w:top w:val="single" w:sz="4" w:space="0" w:color="auto"/>
            </w:tcBorders>
            <w:shd w:val="clear" w:color="auto" w:fill="auto"/>
          </w:tcPr>
          <w:p w14:paraId="73412F58" w14:textId="77777777" w:rsidR="004141DF" w:rsidRPr="00E25E75" w:rsidRDefault="004141DF" w:rsidP="00AF7680">
            <w:pPr>
              <w:pStyle w:val="TAL"/>
              <w:jc w:val="center"/>
              <w:rPr>
                <w:rFonts w:eastAsiaTheme="minorEastAsia"/>
                <w:sz w:val="20"/>
                <w:lang w:val="en-US" w:eastAsia="ko-KR"/>
              </w:rPr>
            </w:pPr>
            <w:r>
              <w:rPr>
                <w:rFonts w:ascii="Gulim" w:eastAsia="Gulim" w:hAnsi="Gulim" w:hint="eastAsia"/>
                <w:sz w:val="20"/>
                <w:lang w:val="en-US"/>
              </w:rPr>
              <w:t>≤</w:t>
            </w:r>
            <w:r>
              <w:rPr>
                <w:sz w:val="20"/>
                <w:lang w:val="en-US"/>
              </w:rPr>
              <w:t xml:space="preserve"> 16.5</w:t>
            </w:r>
          </w:p>
        </w:tc>
      </w:tr>
    </w:tbl>
    <w:p w14:paraId="17D28DA5" w14:textId="77777777" w:rsidR="004141DF" w:rsidRDefault="004141DF" w:rsidP="004141DF">
      <w:pPr>
        <w:spacing w:after="120"/>
        <w:rPr>
          <w:szCs w:val="24"/>
          <w:lang w:eastAsia="zh-CN"/>
        </w:rPr>
      </w:pPr>
    </w:p>
    <w:p w14:paraId="61DB7353" w14:textId="77777777" w:rsidR="004141DF" w:rsidRPr="004141DF" w:rsidRDefault="004141DF" w:rsidP="004141DF">
      <w:pPr>
        <w:spacing w:after="120"/>
        <w:rPr>
          <w:szCs w:val="24"/>
          <w:lang w:eastAsia="zh-CN"/>
        </w:rPr>
      </w:pPr>
    </w:p>
    <w:p w14:paraId="122EFB72" w14:textId="77777777" w:rsidR="0043657C" w:rsidRPr="00CF77F7" w:rsidRDefault="0043657C" w:rsidP="0043657C">
      <w:pPr>
        <w:pStyle w:val="4"/>
        <w:numPr>
          <w:ilvl w:val="0"/>
          <w:numId w:val="0"/>
        </w:numPr>
        <w:ind w:left="864" w:hanging="864"/>
        <w:rPr>
          <w:lang w:val="en-US"/>
        </w:rPr>
      </w:pPr>
      <w:r w:rsidRPr="00045592">
        <w:t xml:space="preserve">Issue </w:t>
      </w:r>
      <w:r>
        <w:t>2</w:t>
      </w:r>
      <w:r w:rsidRPr="00045592">
        <w:t>-</w:t>
      </w:r>
      <w:r>
        <w:t>2-3</w:t>
      </w:r>
      <w:r w:rsidRPr="00045592">
        <w:t xml:space="preserve">: </w:t>
      </w:r>
      <w:r>
        <w:t>PSSCH/PSCCH with 2</w:t>
      </w:r>
      <w:r w:rsidRPr="00530A7F">
        <w:t>x2</w:t>
      </w:r>
      <w:r>
        <w:t>3</w:t>
      </w:r>
      <w:r w:rsidRPr="00530A7F">
        <w:t xml:space="preserve">dBm PA + </w:t>
      </w:r>
      <w:r>
        <w:t>2</w:t>
      </w:r>
      <w:r w:rsidRPr="00530A7F">
        <w:t>LO</w:t>
      </w:r>
    </w:p>
    <w:p w14:paraId="2F710813" w14:textId="77777777" w:rsidR="0043657C" w:rsidRDefault="0043657C" w:rsidP="0043657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1E4F9B91" w14:textId="77777777" w:rsidR="0043657C" w:rsidRDefault="0043657C" w:rsidP="0043657C">
      <w:pPr>
        <w:pStyle w:val="aff8"/>
        <w:numPr>
          <w:ilvl w:val="1"/>
          <w:numId w:val="4"/>
        </w:numPr>
        <w:overflowPunct/>
        <w:autoSpaceDE/>
        <w:autoSpaceDN/>
        <w:adjustRightInd/>
        <w:spacing w:after="120"/>
        <w:ind w:left="1656"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(LGE): </w:t>
      </w:r>
    </w:p>
    <w:p w14:paraId="6F0FDB45" w14:textId="77777777" w:rsidR="0043657C" w:rsidRDefault="0043657C" w:rsidP="0043657C">
      <w:pPr>
        <w:pStyle w:val="TH"/>
        <w:numPr>
          <w:ilvl w:val="0"/>
          <w:numId w:val="4"/>
        </w:numPr>
        <w:ind w:left="936"/>
      </w:pPr>
      <w:r w:rsidRPr="00530A7F">
        <w:t xml:space="preserve">Table </w:t>
      </w:r>
      <w:r>
        <w:t>2-12</w:t>
      </w:r>
      <w:r w:rsidRPr="00530A7F">
        <w:t xml:space="preserve"> : PSSCH/PSCCH MPR for SL non-contiguous CA with 2x23dBm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43657C" w:rsidRPr="00A1115A" w14:paraId="363D56E0" w14:textId="77777777" w:rsidTr="00AF7680">
        <w:trPr>
          <w:trHeight w:val="187"/>
          <w:jc w:val="center"/>
        </w:trPr>
        <w:tc>
          <w:tcPr>
            <w:tcW w:w="2256" w:type="dxa"/>
            <w:tcBorders>
              <w:bottom w:val="nil"/>
            </w:tcBorders>
            <w:shd w:val="clear" w:color="auto" w:fill="auto"/>
          </w:tcPr>
          <w:p w14:paraId="4E5BDEDA" w14:textId="77777777" w:rsidR="0043657C" w:rsidRPr="00E25E75" w:rsidRDefault="0043657C" w:rsidP="00AF7680">
            <w:pPr>
              <w:pStyle w:val="TAH"/>
              <w:ind w:left="1200" w:hanging="400"/>
              <w:jc w:val="left"/>
              <w:rPr>
                <w:sz w:val="20"/>
                <w:lang w:val="en-US"/>
              </w:rPr>
            </w:pPr>
            <w:r w:rsidRPr="00E25E75">
              <w:rPr>
                <w:sz w:val="20"/>
                <w:lang w:val="en-US"/>
              </w:rPr>
              <w:t>B</w:t>
            </w:r>
          </w:p>
        </w:tc>
        <w:tc>
          <w:tcPr>
            <w:tcW w:w="3976" w:type="dxa"/>
            <w:gridSpan w:val="2"/>
            <w:shd w:val="clear" w:color="auto" w:fill="auto"/>
          </w:tcPr>
          <w:p w14:paraId="3581238B" w14:textId="77777777" w:rsidR="0043657C" w:rsidRPr="00E25E75" w:rsidRDefault="0043657C" w:rsidP="00AF7680">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43657C" w:rsidRPr="00A1115A" w14:paraId="02B745B2" w14:textId="77777777" w:rsidTr="00AF7680">
        <w:trPr>
          <w:trHeight w:val="187"/>
          <w:jc w:val="center"/>
        </w:trPr>
        <w:tc>
          <w:tcPr>
            <w:tcW w:w="2256" w:type="dxa"/>
            <w:tcBorders>
              <w:top w:val="nil"/>
              <w:bottom w:val="single" w:sz="4" w:space="0" w:color="auto"/>
            </w:tcBorders>
            <w:shd w:val="clear" w:color="auto" w:fill="auto"/>
          </w:tcPr>
          <w:p w14:paraId="6A3A9EDF" w14:textId="77777777" w:rsidR="0043657C" w:rsidRPr="00E25E75" w:rsidRDefault="0043657C" w:rsidP="00AF7680">
            <w:pPr>
              <w:pStyle w:val="TAH"/>
              <w:ind w:left="1200" w:hanging="400"/>
              <w:rPr>
                <w:sz w:val="20"/>
                <w:lang w:val="en-US"/>
              </w:rPr>
            </w:pPr>
          </w:p>
        </w:tc>
        <w:tc>
          <w:tcPr>
            <w:tcW w:w="1904" w:type="dxa"/>
            <w:tcBorders>
              <w:bottom w:val="single" w:sz="4" w:space="0" w:color="auto"/>
            </w:tcBorders>
            <w:shd w:val="clear" w:color="auto" w:fill="auto"/>
          </w:tcPr>
          <w:p w14:paraId="65EDC67F" w14:textId="77777777" w:rsidR="0043657C" w:rsidRPr="00E25E75" w:rsidRDefault="0043657C" w:rsidP="00AF7680">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6DE4EF25" w14:textId="77777777" w:rsidR="0043657C" w:rsidRPr="00E25E75" w:rsidRDefault="0043657C" w:rsidP="00AF7680">
            <w:pPr>
              <w:pStyle w:val="TAH"/>
              <w:rPr>
                <w:rFonts w:ascii="Times New Roman" w:eastAsia="Yu Mincho" w:hAnsi="Times New Roman"/>
                <w:sz w:val="20"/>
              </w:rPr>
            </w:pPr>
            <w:r w:rsidRPr="00E25E75">
              <w:rPr>
                <w:rFonts w:ascii="Times New Roman" w:eastAsia="Yu Mincho" w:hAnsi="Times New Roman"/>
                <w:sz w:val="20"/>
              </w:rPr>
              <w:t>SEfreq_-30</w:t>
            </w:r>
          </w:p>
        </w:tc>
      </w:tr>
      <w:tr w:rsidR="0043657C" w:rsidRPr="00A1115A" w14:paraId="290FE93C" w14:textId="77777777" w:rsidTr="00AF7680">
        <w:trPr>
          <w:trHeight w:val="187"/>
          <w:jc w:val="center"/>
        </w:trPr>
        <w:tc>
          <w:tcPr>
            <w:tcW w:w="2256" w:type="dxa"/>
            <w:shd w:val="clear" w:color="auto" w:fill="auto"/>
          </w:tcPr>
          <w:p w14:paraId="4BF97CD4" w14:textId="77777777" w:rsidR="0043657C" w:rsidRPr="00E25E75" w:rsidRDefault="0043657C" w:rsidP="00AF7680">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nil"/>
            </w:tcBorders>
            <w:shd w:val="clear" w:color="auto" w:fill="auto"/>
            <w:vAlign w:val="center"/>
          </w:tcPr>
          <w:p w14:paraId="3D36AF94" w14:textId="77777777" w:rsidR="0043657C" w:rsidRPr="00E25E75" w:rsidRDefault="0043657C" w:rsidP="00AF7680">
            <w:pPr>
              <w:pStyle w:val="TAL"/>
              <w:jc w:val="center"/>
              <w:rPr>
                <w:sz w:val="20"/>
                <w:lang w:val="en-US"/>
              </w:rPr>
            </w:pPr>
            <w:r>
              <w:rPr>
                <w:rFonts w:ascii="Gulim" w:eastAsia="Gulim" w:hAnsi="Gulim" w:hint="eastAsia"/>
                <w:sz w:val="20"/>
                <w:lang w:val="en-US"/>
              </w:rPr>
              <w:t>≤</w:t>
            </w:r>
            <w:r w:rsidRPr="00572ED0">
              <w:rPr>
                <w:rFonts w:eastAsiaTheme="minorEastAsia" w:hint="eastAsia"/>
                <w:sz w:val="20"/>
                <w:lang w:val="en-US" w:eastAsia="ko-KR"/>
              </w:rPr>
              <w:t xml:space="preserve"> </w:t>
            </w:r>
            <w:r w:rsidRPr="00572ED0">
              <w:rPr>
                <w:rFonts w:eastAsiaTheme="minorEastAsia"/>
                <w:sz w:val="20"/>
                <w:lang w:val="en-US" w:eastAsia="ko-KR"/>
              </w:rPr>
              <w:t>7.0</w:t>
            </w:r>
          </w:p>
        </w:tc>
        <w:tc>
          <w:tcPr>
            <w:tcW w:w="2072" w:type="dxa"/>
            <w:tcBorders>
              <w:bottom w:val="single" w:sz="4" w:space="0" w:color="auto"/>
            </w:tcBorders>
            <w:shd w:val="clear" w:color="auto" w:fill="auto"/>
          </w:tcPr>
          <w:p w14:paraId="75FA9415" w14:textId="77777777" w:rsidR="0043657C" w:rsidRPr="00E25E75" w:rsidRDefault="0043657C" w:rsidP="00AF7680">
            <w:pPr>
              <w:pStyle w:val="TAL"/>
              <w:jc w:val="center"/>
              <w:rPr>
                <w:rFonts w:eastAsiaTheme="minorEastAsia"/>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rFonts w:eastAsiaTheme="minorEastAsia"/>
                <w:sz w:val="20"/>
                <w:lang w:val="en-US" w:eastAsia="ko-KR"/>
              </w:rPr>
              <w:t>15.0</w:t>
            </w:r>
          </w:p>
        </w:tc>
      </w:tr>
      <w:tr w:rsidR="0043657C" w:rsidRPr="00A1115A" w14:paraId="78CC7DEA" w14:textId="77777777" w:rsidTr="00AF7680">
        <w:trPr>
          <w:trHeight w:val="187"/>
          <w:jc w:val="center"/>
        </w:trPr>
        <w:tc>
          <w:tcPr>
            <w:tcW w:w="2256" w:type="dxa"/>
            <w:shd w:val="clear" w:color="auto" w:fill="auto"/>
          </w:tcPr>
          <w:p w14:paraId="62736329" w14:textId="77777777" w:rsidR="0043657C" w:rsidRPr="00E25E75" w:rsidRDefault="0043657C" w:rsidP="00AF7680">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w:t>
            </w:r>
            <w:r>
              <w:rPr>
                <w:rFonts w:ascii="Arial" w:eastAsia="Times New Roman" w:hAnsi="Arial"/>
                <w:lang w:eastAsia="en-GB"/>
              </w:rPr>
              <w:t>10.08</w:t>
            </w:r>
          </w:p>
        </w:tc>
        <w:tc>
          <w:tcPr>
            <w:tcW w:w="1904" w:type="dxa"/>
            <w:tcBorders>
              <w:top w:val="nil"/>
              <w:bottom w:val="nil"/>
            </w:tcBorders>
            <w:shd w:val="clear" w:color="auto" w:fill="auto"/>
            <w:vAlign w:val="center"/>
          </w:tcPr>
          <w:p w14:paraId="7FAFF6DB" w14:textId="77777777" w:rsidR="0043657C" w:rsidRPr="00E25E75" w:rsidRDefault="0043657C" w:rsidP="00AF7680">
            <w:pPr>
              <w:pStyle w:val="TAL"/>
              <w:jc w:val="center"/>
              <w:rPr>
                <w:rFonts w:eastAsiaTheme="minorEastAsia"/>
                <w:sz w:val="20"/>
                <w:lang w:val="en-US" w:eastAsia="ko-KR"/>
              </w:rPr>
            </w:pPr>
          </w:p>
        </w:tc>
        <w:tc>
          <w:tcPr>
            <w:tcW w:w="2072" w:type="dxa"/>
            <w:tcBorders>
              <w:top w:val="single" w:sz="4" w:space="0" w:color="auto"/>
              <w:bottom w:val="single" w:sz="4" w:space="0" w:color="auto"/>
            </w:tcBorders>
            <w:shd w:val="clear" w:color="auto" w:fill="auto"/>
          </w:tcPr>
          <w:p w14:paraId="1C9E1D08" w14:textId="77777777" w:rsidR="0043657C" w:rsidRPr="00E25E75" w:rsidRDefault="0043657C" w:rsidP="00AF7680">
            <w:pPr>
              <w:pStyle w:val="TAL"/>
              <w:jc w:val="center"/>
              <w:rPr>
                <w:rFonts w:eastAsiaTheme="minorEastAsia"/>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rFonts w:eastAsiaTheme="minorEastAsia"/>
                <w:sz w:val="20"/>
                <w:lang w:val="en-US" w:eastAsia="ko-KR"/>
              </w:rPr>
              <w:t>13.0</w:t>
            </w:r>
          </w:p>
        </w:tc>
      </w:tr>
      <w:tr w:rsidR="0043657C" w:rsidRPr="00A1115A" w14:paraId="532EE14A" w14:textId="77777777" w:rsidTr="00AF7680">
        <w:trPr>
          <w:trHeight w:val="187"/>
          <w:jc w:val="center"/>
        </w:trPr>
        <w:tc>
          <w:tcPr>
            <w:tcW w:w="2256" w:type="dxa"/>
            <w:shd w:val="clear" w:color="auto" w:fill="auto"/>
          </w:tcPr>
          <w:p w14:paraId="58077B2F" w14:textId="77777777" w:rsidR="0043657C" w:rsidRPr="00E25E75" w:rsidRDefault="0043657C" w:rsidP="00AF7680">
            <w:pPr>
              <w:jc w:val="center"/>
              <w:rPr>
                <w:rFonts w:ascii="Arial" w:eastAsia="Times New Roman" w:hAnsi="Arial"/>
                <w:lang w:eastAsia="en-GB"/>
              </w:rPr>
            </w:pPr>
            <w:r>
              <w:rPr>
                <w:rFonts w:ascii="Arial" w:eastAsia="Times New Roman" w:hAnsi="Arial"/>
                <w:lang w:eastAsia="en-GB"/>
              </w:rPr>
              <w:t>10.08</w:t>
            </w:r>
            <w:r w:rsidRPr="00E25E75">
              <w:rPr>
                <w:rFonts w:ascii="Arial" w:eastAsia="Times New Roman" w:hAnsi="Arial" w:hint="eastAsia"/>
                <w:lang w:eastAsia="en-GB"/>
              </w:rPr>
              <w:t xml:space="preserve"> ≤ B &lt; </w:t>
            </w:r>
            <w:r>
              <w:rPr>
                <w:rFonts w:ascii="Arial" w:eastAsia="Times New Roman" w:hAnsi="Arial"/>
                <w:lang w:eastAsia="en-GB"/>
              </w:rPr>
              <w:t>20.16</w:t>
            </w:r>
          </w:p>
        </w:tc>
        <w:tc>
          <w:tcPr>
            <w:tcW w:w="1904" w:type="dxa"/>
            <w:tcBorders>
              <w:top w:val="nil"/>
              <w:bottom w:val="nil"/>
            </w:tcBorders>
            <w:shd w:val="clear" w:color="auto" w:fill="auto"/>
            <w:vAlign w:val="center"/>
          </w:tcPr>
          <w:p w14:paraId="320D999C" w14:textId="77777777" w:rsidR="0043657C" w:rsidRPr="00E25E75" w:rsidRDefault="0043657C" w:rsidP="00AF7680">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4ECABFDA" w14:textId="77777777" w:rsidR="0043657C" w:rsidRPr="00E25E75" w:rsidRDefault="0043657C" w:rsidP="00AF7680">
            <w:pPr>
              <w:pStyle w:val="TAL"/>
              <w:jc w:val="center"/>
              <w:rPr>
                <w:rFonts w:eastAsiaTheme="minorEastAsia"/>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sidRPr="00572ED0">
              <w:rPr>
                <w:rFonts w:eastAsiaTheme="minorEastAsia"/>
                <w:sz w:val="20"/>
                <w:lang w:val="en-US" w:eastAsia="ko-KR"/>
              </w:rPr>
              <w:t>12.0</w:t>
            </w:r>
          </w:p>
        </w:tc>
      </w:tr>
      <w:tr w:rsidR="0043657C" w:rsidRPr="00A1115A" w14:paraId="720FA5D5" w14:textId="77777777" w:rsidTr="00AF7680">
        <w:trPr>
          <w:trHeight w:val="187"/>
          <w:jc w:val="center"/>
        </w:trPr>
        <w:tc>
          <w:tcPr>
            <w:tcW w:w="2256" w:type="dxa"/>
            <w:shd w:val="clear" w:color="auto" w:fill="auto"/>
          </w:tcPr>
          <w:p w14:paraId="4885BE95" w14:textId="77777777" w:rsidR="0043657C" w:rsidRDefault="0043657C" w:rsidP="00AF7680">
            <w:pPr>
              <w:jc w:val="center"/>
              <w:rPr>
                <w:rFonts w:ascii="Arial" w:eastAsia="Times New Roman" w:hAnsi="Arial"/>
                <w:lang w:eastAsia="en-GB"/>
              </w:rPr>
            </w:pPr>
            <w:r>
              <w:rPr>
                <w:rFonts w:ascii="Arial" w:eastAsia="Times New Roman" w:hAnsi="Arial"/>
                <w:lang w:eastAsia="en-GB"/>
              </w:rPr>
              <w:t>20.16</w:t>
            </w:r>
            <w:r w:rsidRPr="00E25E75">
              <w:rPr>
                <w:rFonts w:ascii="Arial" w:eastAsia="Times New Roman" w:hAnsi="Arial" w:hint="eastAsia"/>
                <w:lang w:eastAsia="en-GB"/>
              </w:rPr>
              <w:t xml:space="preserve"> ≤ B</w:t>
            </w:r>
          </w:p>
        </w:tc>
        <w:tc>
          <w:tcPr>
            <w:tcW w:w="1904" w:type="dxa"/>
            <w:tcBorders>
              <w:top w:val="nil"/>
            </w:tcBorders>
            <w:shd w:val="clear" w:color="auto" w:fill="auto"/>
            <w:vAlign w:val="center"/>
          </w:tcPr>
          <w:p w14:paraId="4DED26C8" w14:textId="77777777" w:rsidR="0043657C" w:rsidRPr="00E25E75" w:rsidRDefault="0043657C" w:rsidP="00AF7680">
            <w:pPr>
              <w:pStyle w:val="TAL"/>
              <w:jc w:val="center"/>
              <w:rPr>
                <w:sz w:val="20"/>
                <w:lang w:val="en-US" w:eastAsia="ko-KR"/>
              </w:rPr>
            </w:pPr>
          </w:p>
        </w:tc>
        <w:tc>
          <w:tcPr>
            <w:tcW w:w="2072" w:type="dxa"/>
            <w:tcBorders>
              <w:top w:val="single" w:sz="4" w:space="0" w:color="auto"/>
            </w:tcBorders>
            <w:shd w:val="clear" w:color="auto" w:fill="auto"/>
          </w:tcPr>
          <w:p w14:paraId="1DF59988" w14:textId="77777777" w:rsidR="0043657C" w:rsidRDefault="0043657C" w:rsidP="00AF7680">
            <w:pPr>
              <w:pStyle w:val="TAL"/>
              <w:jc w:val="center"/>
              <w:rPr>
                <w:rFonts w:eastAsiaTheme="minorEastAsia"/>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rFonts w:eastAsiaTheme="minorEastAsia" w:hint="eastAsia"/>
                <w:sz w:val="20"/>
                <w:lang w:val="en-US" w:eastAsia="ko-KR"/>
              </w:rPr>
              <w:t>10.0</w:t>
            </w:r>
          </w:p>
        </w:tc>
      </w:tr>
    </w:tbl>
    <w:p w14:paraId="5D59DBC1" w14:textId="77777777" w:rsidR="0043657C" w:rsidRPr="00DA5819" w:rsidRDefault="0043657C" w:rsidP="0043657C">
      <w:pPr>
        <w:spacing w:after="120"/>
        <w:rPr>
          <w:szCs w:val="24"/>
          <w:lang w:eastAsia="zh-CN"/>
        </w:rPr>
      </w:pPr>
    </w:p>
    <w:p w14:paraId="5B507339" w14:textId="77777777" w:rsidR="0043657C" w:rsidRDefault="0043657C" w:rsidP="0043657C">
      <w:pPr>
        <w:pStyle w:val="aff8"/>
        <w:numPr>
          <w:ilvl w:val="1"/>
          <w:numId w:val="4"/>
        </w:numPr>
        <w:overflowPunct/>
        <w:autoSpaceDE/>
        <w:autoSpaceDN/>
        <w:adjustRightInd/>
        <w:spacing w:after="120"/>
        <w:ind w:left="1656" w:firstLineChars="0"/>
        <w:textAlignment w:val="auto"/>
        <w:rPr>
          <w:rFonts w:eastAsia="宋体"/>
          <w:szCs w:val="24"/>
          <w:lang w:eastAsia="zh-CN"/>
        </w:rPr>
      </w:pPr>
      <w:r w:rsidRPr="00C77E85">
        <w:rPr>
          <w:rFonts w:eastAsia="宋体"/>
          <w:szCs w:val="24"/>
          <w:lang w:eastAsia="zh-CN"/>
        </w:rPr>
        <w:t>Proposal</w:t>
      </w:r>
      <w:r>
        <w:rPr>
          <w:rFonts w:eastAsia="宋体"/>
          <w:szCs w:val="24"/>
          <w:lang w:eastAsia="zh-CN"/>
        </w:rPr>
        <w:t xml:space="preserve"> 2 (OPPO)</w:t>
      </w:r>
      <w:r w:rsidRPr="00C77E85">
        <w:rPr>
          <w:rFonts w:eastAsia="宋体"/>
          <w:szCs w:val="24"/>
          <w:lang w:eastAsia="zh-CN"/>
        </w:rPr>
        <w:t xml:space="preserve">: </w:t>
      </w:r>
    </w:p>
    <w:p w14:paraId="38613211" w14:textId="77777777" w:rsidR="0043657C" w:rsidRPr="00CB34DA" w:rsidRDefault="0043657C" w:rsidP="0043657C">
      <w:pPr>
        <w:pStyle w:val="aff8"/>
        <w:numPr>
          <w:ilvl w:val="0"/>
          <w:numId w:val="4"/>
        </w:numPr>
        <w:ind w:left="936" w:firstLineChars="0"/>
        <w:rPr>
          <w:rFonts w:eastAsiaTheme="minorEastAsia"/>
          <w:b/>
          <w:lang w:val="en-US" w:eastAsia="zh-CN"/>
        </w:rPr>
      </w:pPr>
      <w:r w:rsidRPr="00CB34DA">
        <w:rPr>
          <w:rFonts w:eastAsiaTheme="minorEastAsia"/>
          <w:b/>
          <w:lang w:val="en-US" w:eastAsia="zh-CN"/>
        </w:rPr>
        <w:t>For 2PA 2LO architecture:</w:t>
      </w:r>
    </w:p>
    <w:p w14:paraId="03CA8049" w14:textId="77777777" w:rsidR="0043657C" w:rsidRPr="00CB34DA" w:rsidRDefault="0043657C" w:rsidP="0043657C">
      <w:pPr>
        <w:pStyle w:val="aff8"/>
        <w:numPr>
          <w:ilvl w:val="0"/>
          <w:numId w:val="4"/>
        </w:numPr>
        <w:ind w:left="936" w:firstLineChars="0"/>
        <w:rPr>
          <w:rFonts w:eastAsiaTheme="minorEastAsia"/>
          <w:b/>
          <w:lang w:val="en-US" w:eastAsia="zh-CN"/>
        </w:rPr>
      </w:pPr>
      <w:r w:rsidRPr="00CB34DA">
        <w:rPr>
          <w:rFonts w:eastAsiaTheme="minorEastAsia"/>
          <w:b/>
          <w:lang w:val="en-US" w:eastAsia="zh-CN"/>
        </w:rPr>
        <w:tab/>
      </w:r>
      <w:r w:rsidRPr="00CB34DA">
        <w:rPr>
          <w:rFonts w:eastAsiaTheme="minorEastAsia"/>
          <w:b/>
          <w:lang w:val="en-US" w:eastAsia="zh-CN"/>
        </w:rPr>
        <w:tab/>
      </w:r>
      <w:r>
        <w:rPr>
          <w:rFonts w:eastAsiaTheme="minorEastAsia"/>
          <w:b/>
          <w:lang w:val="en-US" w:eastAsia="zh-CN"/>
        </w:rPr>
        <w:tab/>
      </w:r>
      <w:r w:rsidRPr="00CB34DA">
        <w:rPr>
          <w:rFonts w:eastAsiaTheme="minorEastAsia"/>
          <w:b/>
          <w:lang w:val="en-US" w:eastAsia="zh-CN"/>
        </w:rPr>
        <w:t>3.6</w:t>
      </w:r>
      <w:r w:rsidRPr="00CB34DA">
        <w:rPr>
          <w:rFonts w:eastAsiaTheme="minorEastAsia" w:hint="eastAsia"/>
          <w:b/>
          <w:lang w:val="en-US" w:eastAsia="zh-CN"/>
        </w:rPr>
        <w:t>≤</w:t>
      </w:r>
      <w:r w:rsidRPr="00CB34DA">
        <w:rPr>
          <w:rFonts w:eastAsiaTheme="minorEastAsia"/>
          <w:b/>
          <w:lang w:val="en-US" w:eastAsia="zh-CN"/>
        </w:rPr>
        <w:t>B</w:t>
      </w:r>
      <w:r w:rsidRPr="00CB34DA">
        <w:rPr>
          <w:rFonts w:eastAsiaTheme="minorEastAsia" w:hint="eastAsia"/>
          <w:b/>
          <w:lang w:val="en-US" w:eastAsia="zh-CN"/>
        </w:rPr>
        <w:t>＜</w:t>
      </w:r>
      <w:r w:rsidRPr="00CB34DA">
        <w:rPr>
          <w:rFonts w:eastAsiaTheme="minorEastAsia" w:hint="eastAsia"/>
          <w:b/>
          <w:lang w:val="en-US" w:eastAsia="zh-CN"/>
        </w:rPr>
        <w:t>9</w:t>
      </w:r>
      <w:r w:rsidRPr="00CB34DA">
        <w:rPr>
          <w:rFonts w:eastAsiaTheme="minorEastAsia"/>
          <w:b/>
          <w:lang w:val="en-US" w:eastAsia="zh-CN"/>
        </w:rPr>
        <w:tab/>
      </w:r>
      <w:r>
        <w:rPr>
          <w:rFonts w:eastAsiaTheme="minorEastAsia"/>
          <w:b/>
          <w:lang w:val="en-US" w:eastAsia="zh-CN"/>
        </w:rPr>
        <w:tab/>
      </w:r>
      <w:r w:rsidRPr="00CB34DA">
        <w:rPr>
          <w:rFonts w:eastAsiaTheme="minorEastAsia"/>
          <w:b/>
          <w:lang w:val="en-US" w:eastAsia="zh-CN"/>
        </w:rPr>
        <w:t>12</w:t>
      </w:r>
    </w:p>
    <w:p w14:paraId="0AA81649" w14:textId="77777777" w:rsidR="0043657C" w:rsidRPr="00CB34DA" w:rsidRDefault="0043657C" w:rsidP="0043657C">
      <w:pPr>
        <w:pStyle w:val="aff8"/>
        <w:numPr>
          <w:ilvl w:val="0"/>
          <w:numId w:val="4"/>
        </w:numPr>
        <w:ind w:left="936" w:firstLineChars="0"/>
        <w:rPr>
          <w:rFonts w:eastAsiaTheme="minorEastAsia"/>
          <w:b/>
          <w:lang w:val="en-US" w:eastAsia="zh-CN"/>
        </w:rPr>
      </w:pPr>
      <w:r w:rsidRPr="00CB34DA">
        <w:rPr>
          <w:rFonts w:eastAsiaTheme="minorEastAsia"/>
          <w:b/>
          <w:lang w:val="en-US" w:eastAsia="zh-CN"/>
        </w:rPr>
        <w:tab/>
      </w:r>
      <w:r w:rsidRPr="00CB34DA">
        <w:rPr>
          <w:rFonts w:eastAsiaTheme="minorEastAsia"/>
          <w:b/>
          <w:lang w:val="en-US" w:eastAsia="zh-CN"/>
        </w:rPr>
        <w:tab/>
      </w:r>
      <w:r>
        <w:rPr>
          <w:rFonts w:eastAsiaTheme="minorEastAsia"/>
          <w:b/>
          <w:lang w:val="en-US" w:eastAsia="zh-CN"/>
        </w:rPr>
        <w:tab/>
      </w:r>
      <w:r w:rsidRPr="00CB34DA">
        <w:rPr>
          <w:rFonts w:eastAsiaTheme="minorEastAsia"/>
          <w:b/>
          <w:lang w:val="en-US" w:eastAsia="zh-CN"/>
        </w:rPr>
        <w:t>9</w:t>
      </w:r>
      <w:r w:rsidRPr="00CB34DA">
        <w:rPr>
          <w:rFonts w:eastAsiaTheme="minorEastAsia" w:hint="eastAsia"/>
          <w:b/>
          <w:lang w:val="en-US" w:eastAsia="zh-CN"/>
        </w:rPr>
        <w:t>≤</w:t>
      </w:r>
      <w:r w:rsidRPr="00CB34DA">
        <w:rPr>
          <w:rFonts w:eastAsiaTheme="minorEastAsia"/>
          <w:b/>
          <w:lang w:val="en-US" w:eastAsia="zh-CN"/>
        </w:rPr>
        <w:t>B</w:t>
      </w:r>
      <w:r w:rsidRPr="00CB34DA">
        <w:rPr>
          <w:rFonts w:eastAsiaTheme="minorEastAsia" w:hint="eastAsia"/>
          <w:b/>
          <w:lang w:val="en-US" w:eastAsia="zh-CN"/>
        </w:rPr>
        <w:t>＜</w:t>
      </w:r>
      <w:r w:rsidRPr="00CB34DA">
        <w:rPr>
          <w:rFonts w:eastAsiaTheme="minorEastAsia"/>
          <w:b/>
          <w:lang w:val="en-US" w:eastAsia="zh-CN"/>
        </w:rPr>
        <w:t>13.5</w:t>
      </w:r>
      <w:r w:rsidRPr="00CB34DA">
        <w:rPr>
          <w:rFonts w:eastAsiaTheme="minorEastAsia"/>
          <w:b/>
          <w:lang w:val="en-US" w:eastAsia="zh-CN"/>
        </w:rPr>
        <w:tab/>
        <w:t>11</w:t>
      </w:r>
    </w:p>
    <w:p w14:paraId="6D6BB6F9" w14:textId="77777777" w:rsidR="0043657C" w:rsidRPr="00CB34DA" w:rsidRDefault="0043657C" w:rsidP="0043657C">
      <w:pPr>
        <w:pStyle w:val="aff8"/>
        <w:numPr>
          <w:ilvl w:val="0"/>
          <w:numId w:val="4"/>
        </w:numPr>
        <w:ind w:left="936" w:firstLineChars="0"/>
        <w:rPr>
          <w:rFonts w:eastAsiaTheme="minorEastAsia"/>
          <w:b/>
          <w:lang w:val="en-US" w:eastAsia="zh-CN"/>
        </w:rPr>
      </w:pPr>
      <w:r w:rsidRPr="00CB34DA">
        <w:rPr>
          <w:rFonts w:eastAsiaTheme="minorEastAsia"/>
          <w:b/>
          <w:lang w:val="en-US" w:eastAsia="zh-CN"/>
        </w:rPr>
        <w:tab/>
      </w:r>
      <w:r w:rsidRPr="00CB34DA">
        <w:rPr>
          <w:rFonts w:eastAsiaTheme="minorEastAsia"/>
          <w:b/>
          <w:lang w:val="en-US" w:eastAsia="zh-CN"/>
        </w:rPr>
        <w:tab/>
      </w:r>
      <w:r>
        <w:rPr>
          <w:rFonts w:eastAsiaTheme="minorEastAsia"/>
          <w:b/>
          <w:lang w:val="en-US" w:eastAsia="zh-CN"/>
        </w:rPr>
        <w:tab/>
      </w:r>
      <w:r w:rsidRPr="00CB34DA">
        <w:rPr>
          <w:rFonts w:eastAsiaTheme="minorEastAsia"/>
          <w:b/>
          <w:lang w:val="en-US" w:eastAsia="zh-CN"/>
        </w:rPr>
        <w:t>13.5</w:t>
      </w:r>
      <w:r w:rsidRPr="00CB34DA">
        <w:rPr>
          <w:rFonts w:eastAsiaTheme="minorEastAsia" w:hint="eastAsia"/>
          <w:b/>
          <w:lang w:val="en-US" w:eastAsia="zh-CN"/>
        </w:rPr>
        <w:t>≤</w:t>
      </w:r>
      <w:r w:rsidRPr="00CB34DA">
        <w:rPr>
          <w:rFonts w:eastAsiaTheme="minorEastAsia"/>
          <w:b/>
          <w:lang w:val="en-US" w:eastAsia="zh-CN"/>
        </w:rPr>
        <w:t>B</w:t>
      </w:r>
      <w:r w:rsidRPr="00CB34DA">
        <w:rPr>
          <w:rFonts w:eastAsiaTheme="minorEastAsia"/>
          <w:b/>
          <w:lang w:val="en-US" w:eastAsia="zh-CN"/>
        </w:rPr>
        <w:tab/>
      </w:r>
      <w:r w:rsidRPr="00CB34DA">
        <w:rPr>
          <w:rFonts w:eastAsiaTheme="minorEastAsia"/>
          <w:b/>
          <w:lang w:val="en-US" w:eastAsia="zh-CN"/>
        </w:rPr>
        <w:tab/>
        <w:t>10</w:t>
      </w:r>
    </w:p>
    <w:p w14:paraId="046CE018" w14:textId="5C2A89F9" w:rsidR="0043657C" w:rsidRDefault="004141DF" w:rsidP="0043657C">
      <w:pPr>
        <w:rPr>
          <w:lang w:eastAsia="zh-CN"/>
        </w:rPr>
      </w:pPr>
      <w:r>
        <w:rPr>
          <w:rFonts w:hint="eastAsia"/>
          <w:lang w:eastAsia="zh-CN"/>
        </w:rPr>
        <w:t>W</w:t>
      </w:r>
      <w:r>
        <w:rPr>
          <w:lang w:eastAsia="zh-CN"/>
        </w:rPr>
        <w:t>F agreement:</w:t>
      </w:r>
    </w:p>
    <w:p w14:paraId="3A0086C7" w14:textId="5BA403B6" w:rsidR="00F166DF" w:rsidRDefault="00F166DF">
      <w:pPr>
        <w:pStyle w:val="ae"/>
        <w:keepNext/>
        <w:rPr>
          <w:ins w:id="82" w:author="LGE" w:date="2024-11-21T15:39:00Z"/>
        </w:rPr>
        <w:pPrChange w:id="83" w:author="LGE" w:date="2024-11-21T15:39:00Z">
          <w:pPr/>
        </w:pPrChange>
      </w:pPr>
      <w:ins w:id="84" w:author="LGE" w:date="2024-11-21T15:39:00Z">
        <w:r>
          <w:t xml:space="preserve">Table </w:t>
        </w:r>
        <w:r>
          <w:fldChar w:fldCharType="begin"/>
        </w:r>
        <w:r>
          <w:instrText xml:space="preserve"> SEQ Table \* ARABIC </w:instrText>
        </w:r>
      </w:ins>
      <w:r>
        <w:fldChar w:fldCharType="separate"/>
      </w:r>
      <w:ins w:id="85" w:author="LGE" w:date="2024-11-21T15:46:00Z">
        <w:r>
          <w:rPr>
            <w:noProof/>
          </w:rPr>
          <w:t>6</w:t>
        </w:r>
      </w:ins>
      <w:ins w:id="86" w:author="LGE" w:date="2024-11-21T15:39:00Z">
        <w:r>
          <w:fldChar w:fldCharType="end"/>
        </w:r>
        <w:r>
          <w:t xml:space="preserve">. </w:t>
        </w:r>
        <w:r w:rsidRPr="00530A7F">
          <w:t>PSSCH/PSCCH MPR for SL non-contiguous CA with 2x23dBm PA + 2LO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4141DF" w:rsidRPr="00A1115A" w14:paraId="5EB09146" w14:textId="77777777" w:rsidTr="00AF7680">
        <w:trPr>
          <w:trHeight w:val="187"/>
          <w:jc w:val="center"/>
        </w:trPr>
        <w:tc>
          <w:tcPr>
            <w:tcW w:w="2256" w:type="dxa"/>
            <w:tcBorders>
              <w:bottom w:val="nil"/>
            </w:tcBorders>
            <w:shd w:val="clear" w:color="auto" w:fill="auto"/>
          </w:tcPr>
          <w:p w14:paraId="1175A6FB" w14:textId="77777777" w:rsidR="004141DF" w:rsidRPr="00E25E75" w:rsidRDefault="004141DF" w:rsidP="00AF7680">
            <w:pPr>
              <w:pStyle w:val="TAH"/>
              <w:ind w:left="1200" w:hanging="400"/>
              <w:jc w:val="left"/>
              <w:rPr>
                <w:sz w:val="20"/>
                <w:lang w:val="en-US"/>
              </w:rPr>
            </w:pPr>
            <w:r w:rsidRPr="00E25E75">
              <w:rPr>
                <w:sz w:val="20"/>
                <w:lang w:val="en-US"/>
              </w:rPr>
              <w:t>B</w:t>
            </w:r>
          </w:p>
        </w:tc>
        <w:tc>
          <w:tcPr>
            <w:tcW w:w="3976" w:type="dxa"/>
            <w:gridSpan w:val="2"/>
            <w:shd w:val="clear" w:color="auto" w:fill="auto"/>
          </w:tcPr>
          <w:p w14:paraId="69939B10" w14:textId="77777777" w:rsidR="004141DF" w:rsidRPr="00E25E75" w:rsidRDefault="004141DF" w:rsidP="00AF7680">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4141DF" w:rsidRPr="00A1115A" w14:paraId="303B67F4" w14:textId="77777777" w:rsidTr="00AF7680">
        <w:trPr>
          <w:trHeight w:val="187"/>
          <w:jc w:val="center"/>
        </w:trPr>
        <w:tc>
          <w:tcPr>
            <w:tcW w:w="2256" w:type="dxa"/>
            <w:tcBorders>
              <w:top w:val="nil"/>
              <w:bottom w:val="single" w:sz="4" w:space="0" w:color="auto"/>
            </w:tcBorders>
            <w:shd w:val="clear" w:color="auto" w:fill="auto"/>
          </w:tcPr>
          <w:p w14:paraId="36C209D0" w14:textId="77777777" w:rsidR="004141DF" w:rsidRPr="00E25E75" w:rsidRDefault="004141DF" w:rsidP="00AF7680">
            <w:pPr>
              <w:pStyle w:val="TAH"/>
              <w:ind w:left="1200" w:hanging="400"/>
              <w:rPr>
                <w:sz w:val="20"/>
                <w:lang w:val="en-US"/>
              </w:rPr>
            </w:pPr>
          </w:p>
        </w:tc>
        <w:tc>
          <w:tcPr>
            <w:tcW w:w="1904" w:type="dxa"/>
            <w:tcBorders>
              <w:bottom w:val="single" w:sz="4" w:space="0" w:color="auto"/>
            </w:tcBorders>
            <w:shd w:val="clear" w:color="auto" w:fill="auto"/>
          </w:tcPr>
          <w:p w14:paraId="4CFF532B" w14:textId="77777777" w:rsidR="004141DF" w:rsidRPr="00E25E75" w:rsidRDefault="004141DF" w:rsidP="00AF7680">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7A2673F5" w14:textId="77777777" w:rsidR="004141DF" w:rsidRPr="00E25E75" w:rsidRDefault="004141DF" w:rsidP="00AF7680">
            <w:pPr>
              <w:pStyle w:val="TAH"/>
              <w:rPr>
                <w:rFonts w:ascii="Times New Roman" w:eastAsia="Yu Mincho" w:hAnsi="Times New Roman"/>
                <w:sz w:val="20"/>
              </w:rPr>
            </w:pPr>
            <w:r w:rsidRPr="00E25E75">
              <w:rPr>
                <w:rFonts w:ascii="Times New Roman" w:eastAsia="Yu Mincho" w:hAnsi="Times New Roman"/>
                <w:sz w:val="20"/>
              </w:rPr>
              <w:t>SEfreq_-30</w:t>
            </w:r>
          </w:p>
        </w:tc>
      </w:tr>
      <w:tr w:rsidR="004141DF" w:rsidRPr="00A1115A" w14:paraId="1FD22E86" w14:textId="77777777" w:rsidTr="00AF7680">
        <w:trPr>
          <w:trHeight w:val="187"/>
          <w:jc w:val="center"/>
        </w:trPr>
        <w:tc>
          <w:tcPr>
            <w:tcW w:w="2256" w:type="dxa"/>
            <w:shd w:val="clear" w:color="auto" w:fill="auto"/>
          </w:tcPr>
          <w:p w14:paraId="720FCF7C" w14:textId="77777777" w:rsidR="004141DF" w:rsidRPr="00E25E75" w:rsidRDefault="004141DF" w:rsidP="00AF7680">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nil"/>
            </w:tcBorders>
            <w:shd w:val="clear" w:color="auto" w:fill="auto"/>
            <w:vAlign w:val="center"/>
          </w:tcPr>
          <w:p w14:paraId="6397ABB3" w14:textId="4BBC62BA" w:rsidR="004141DF" w:rsidRPr="00E25E75" w:rsidRDefault="004141DF" w:rsidP="00AF7680">
            <w:pPr>
              <w:pStyle w:val="TAL"/>
              <w:jc w:val="center"/>
              <w:rPr>
                <w:sz w:val="20"/>
                <w:lang w:val="en-US"/>
              </w:rPr>
            </w:pPr>
            <w:r>
              <w:rPr>
                <w:rFonts w:ascii="Gulim" w:eastAsia="Gulim" w:hAnsi="Gulim" w:hint="eastAsia"/>
                <w:sz w:val="20"/>
                <w:lang w:val="en-US"/>
              </w:rPr>
              <w:t>≤</w:t>
            </w:r>
            <w:r w:rsidRPr="00572ED0">
              <w:rPr>
                <w:rFonts w:eastAsiaTheme="minorEastAsia" w:hint="eastAsia"/>
                <w:sz w:val="20"/>
                <w:lang w:val="en-US" w:eastAsia="ko-KR"/>
              </w:rPr>
              <w:t xml:space="preserve"> </w:t>
            </w:r>
            <w:r>
              <w:rPr>
                <w:rFonts w:eastAsiaTheme="minorEastAsia"/>
                <w:sz w:val="20"/>
                <w:lang w:val="en-US" w:eastAsia="ko-KR"/>
              </w:rPr>
              <w:t>[</w:t>
            </w:r>
            <w:r w:rsidRPr="00572ED0">
              <w:rPr>
                <w:rFonts w:eastAsiaTheme="minorEastAsia"/>
                <w:sz w:val="20"/>
                <w:lang w:val="en-US" w:eastAsia="ko-KR"/>
              </w:rPr>
              <w:t>7.0</w:t>
            </w:r>
            <w:r>
              <w:rPr>
                <w:rFonts w:eastAsiaTheme="minorEastAsia"/>
                <w:sz w:val="20"/>
                <w:lang w:val="en-US" w:eastAsia="ko-KR"/>
              </w:rPr>
              <w:t>]</w:t>
            </w:r>
          </w:p>
        </w:tc>
        <w:tc>
          <w:tcPr>
            <w:tcW w:w="2072" w:type="dxa"/>
            <w:tcBorders>
              <w:bottom w:val="single" w:sz="4" w:space="0" w:color="auto"/>
            </w:tcBorders>
            <w:shd w:val="clear" w:color="auto" w:fill="auto"/>
          </w:tcPr>
          <w:p w14:paraId="4CA2E258" w14:textId="77777777" w:rsidR="004141DF" w:rsidRPr="00E25E75" w:rsidRDefault="004141DF" w:rsidP="00AF7680">
            <w:pPr>
              <w:pStyle w:val="TAL"/>
              <w:jc w:val="center"/>
              <w:rPr>
                <w:rFonts w:eastAsiaTheme="minorEastAsia"/>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rFonts w:eastAsiaTheme="minorEastAsia"/>
                <w:sz w:val="20"/>
                <w:lang w:val="en-US" w:eastAsia="ko-KR"/>
              </w:rPr>
              <w:t>15.0</w:t>
            </w:r>
          </w:p>
        </w:tc>
      </w:tr>
      <w:tr w:rsidR="004141DF" w:rsidRPr="00A1115A" w14:paraId="24842176" w14:textId="77777777" w:rsidTr="00AF7680">
        <w:trPr>
          <w:trHeight w:val="187"/>
          <w:jc w:val="center"/>
        </w:trPr>
        <w:tc>
          <w:tcPr>
            <w:tcW w:w="2256" w:type="dxa"/>
            <w:shd w:val="clear" w:color="auto" w:fill="auto"/>
          </w:tcPr>
          <w:p w14:paraId="5D4F9B60" w14:textId="77777777" w:rsidR="004141DF" w:rsidRPr="00E25E75" w:rsidRDefault="004141DF" w:rsidP="00AF7680">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w:t>
            </w:r>
            <w:r>
              <w:rPr>
                <w:rFonts w:ascii="Arial" w:eastAsia="Times New Roman" w:hAnsi="Arial"/>
                <w:lang w:eastAsia="en-GB"/>
              </w:rPr>
              <w:t>10.08</w:t>
            </w:r>
          </w:p>
        </w:tc>
        <w:tc>
          <w:tcPr>
            <w:tcW w:w="1904" w:type="dxa"/>
            <w:tcBorders>
              <w:top w:val="nil"/>
              <w:bottom w:val="nil"/>
            </w:tcBorders>
            <w:shd w:val="clear" w:color="auto" w:fill="auto"/>
            <w:vAlign w:val="center"/>
          </w:tcPr>
          <w:p w14:paraId="5208A3C4" w14:textId="77777777" w:rsidR="004141DF" w:rsidRPr="00E25E75" w:rsidRDefault="004141DF" w:rsidP="00AF7680">
            <w:pPr>
              <w:pStyle w:val="TAL"/>
              <w:jc w:val="center"/>
              <w:rPr>
                <w:rFonts w:eastAsiaTheme="minorEastAsia"/>
                <w:sz w:val="20"/>
                <w:lang w:val="en-US" w:eastAsia="ko-KR"/>
              </w:rPr>
            </w:pPr>
          </w:p>
        </w:tc>
        <w:tc>
          <w:tcPr>
            <w:tcW w:w="2072" w:type="dxa"/>
            <w:tcBorders>
              <w:top w:val="single" w:sz="4" w:space="0" w:color="auto"/>
              <w:bottom w:val="single" w:sz="4" w:space="0" w:color="auto"/>
            </w:tcBorders>
            <w:shd w:val="clear" w:color="auto" w:fill="auto"/>
          </w:tcPr>
          <w:p w14:paraId="307F73A4" w14:textId="77777777" w:rsidR="004141DF" w:rsidRPr="00E25E75" w:rsidRDefault="004141DF" w:rsidP="00AF7680">
            <w:pPr>
              <w:pStyle w:val="TAL"/>
              <w:jc w:val="center"/>
              <w:rPr>
                <w:rFonts w:eastAsiaTheme="minorEastAsia"/>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rFonts w:eastAsiaTheme="minorEastAsia"/>
                <w:sz w:val="20"/>
                <w:lang w:val="en-US" w:eastAsia="ko-KR"/>
              </w:rPr>
              <w:t>13.0</w:t>
            </w:r>
          </w:p>
        </w:tc>
      </w:tr>
      <w:tr w:rsidR="004141DF" w:rsidRPr="00A1115A" w14:paraId="5F454EB2" w14:textId="77777777" w:rsidTr="00AF7680">
        <w:trPr>
          <w:trHeight w:val="187"/>
          <w:jc w:val="center"/>
        </w:trPr>
        <w:tc>
          <w:tcPr>
            <w:tcW w:w="2256" w:type="dxa"/>
            <w:shd w:val="clear" w:color="auto" w:fill="auto"/>
          </w:tcPr>
          <w:p w14:paraId="7C047F42" w14:textId="77777777" w:rsidR="004141DF" w:rsidRPr="00E25E75" w:rsidRDefault="004141DF" w:rsidP="00AF7680">
            <w:pPr>
              <w:jc w:val="center"/>
              <w:rPr>
                <w:rFonts w:ascii="Arial" w:eastAsia="Times New Roman" w:hAnsi="Arial"/>
                <w:lang w:eastAsia="en-GB"/>
              </w:rPr>
            </w:pPr>
            <w:r>
              <w:rPr>
                <w:rFonts w:ascii="Arial" w:eastAsia="Times New Roman" w:hAnsi="Arial"/>
                <w:lang w:eastAsia="en-GB"/>
              </w:rPr>
              <w:t>10.08</w:t>
            </w:r>
            <w:r w:rsidRPr="00E25E75">
              <w:rPr>
                <w:rFonts w:ascii="Arial" w:eastAsia="Times New Roman" w:hAnsi="Arial" w:hint="eastAsia"/>
                <w:lang w:eastAsia="en-GB"/>
              </w:rPr>
              <w:t xml:space="preserve"> ≤ B &lt; </w:t>
            </w:r>
            <w:r>
              <w:rPr>
                <w:rFonts w:ascii="Arial" w:eastAsia="Times New Roman" w:hAnsi="Arial"/>
                <w:lang w:eastAsia="en-GB"/>
              </w:rPr>
              <w:t>20.16</w:t>
            </w:r>
          </w:p>
        </w:tc>
        <w:tc>
          <w:tcPr>
            <w:tcW w:w="1904" w:type="dxa"/>
            <w:tcBorders>
              <w:top w:val="nil"/>
              <w:bottom w:val="nil"/>
            </w:tcBorders>
            <w:shd w:val="clear" w:color="auto" w:fill="auto"/>
            <w:vAlign w:val="center"/>
          </w:tcPr>
          <w:p w14:paraId="53930D8C" w14:textId="77777777" w:rsidR="004141DF" w:rsidRPr="00E25E75" w:rsidRDefault="004141DF" w:rsidP="00AF7680">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4B7B9664" w14:textId="77777777" w:rsidR="004141DF" w:rsidRPr="00E25E75" w:rsidRDefault="004141DF" w:rsidP="00AF7680">
            <w:pPr>
              <w:pStyle w:val="TAL"/>
              <w:jc w:val="center"/>
              <w:rPr>
                <w:rFonts w:eastAsiaTheme="minorEastAsia"/>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sidRPr="00572ED0">
              <w:rPr>
                <w:rFonts w:eastAsiaTheme="minorEastAsia"/>
                <w:sz w:val="20"/>
                <w:lang w:val="en-US" w:eastAsia="ko-KR"/>
              </w:rPr>
              <w:t>12.0</w:t>
            </w:r>
          </w:p>
        </w:tc>
      </w:tr>
      <w:tr w:rsidR="004141DF" w:rsidRPr="00A1115A" w14:paraId="0BCDF45E" w14:textId="77777777" w:rsidTr="00AF7680">
        <w:trPr>
          <w:trHeight w:val="187"/>
          <w:jc w:val="center"/>
        </w:trPr>
        <w:tc>
          <w:tcPr>
            <w:tcW w:w="2256" w:type="dxa"/>
            <w:shd w:val="clear" w:color="auto" w:fill="auto"/>
          </w:tcPr>
          <w:p w14:paraId="00E8F0BD" w14:textId="77777777" w:rsidR="004141DF" w:rsidRDefault="004141DF" w:rsidP="00AF7680">
            <w:pPr>
              <w:jc w:val="center"/>
              <w:rPr>
                <w:rFonts w:ascii="Arial" w:eastAsia="Times New Roman" w:hAnsi="Arial"/>
                <w:lang w:eastAsia="en-GB"/>
              </w:rPr>
            </w:pPr>
            <w:r>
              <w:rPr>
                <w:rFonts w:ascii="Arial" w:eastAsia="Times New Roman" w:hAnsi="Arial"/>
                <w:lang w:eastAsia="en-GB"/>
              </w:rPr>
              <w:t>20.16</w:t>
            </w:r>
            <w:r w:rsidRPr="00E25E75">
              <w:rPr>
                <w:rFonts w:ascii="Arial" w:eastAsia="Times New Roman" w:hAnsi="Arial" w:hint="eastAsia"/>
                <w:lang w:eastAsia="en-GB"/>
              </w:rPr>
              <w:t xml:space="preserve"> ≤ B</w:t>
            </w:r>
          </w:p>
        </w:tc>
        <w:tc>
          <w:tcPr>
            <w:tcW w:w="1904" w:type="dxa"/>
            <w:tcBorders>
              <w:top w:val="nil"/>
            </w:tcBorders>
            <w:shd w:val="clear" w:color="auto" w:fill="auto"/>
            <w:vAlign w:val="center"/>
          </w:tcPr>
          <w:p w14:paraId="03682F9F" w14:textId="77777777" w:rsidR="004141DF" w:rsidRPr="00E25E75" w:rsidRDefault="004141DF" w:rsidP="00AF7680">
            <w:pPr>
              <w:pStyle w:val="TAL"/>
              <w:jc w:val="center"/>
              <w:rPr>
                <w:sz w:val="20"/>
                <w:lang w:val="en-US" w:eastAsia="ko-KR"/>
              </w:rPr>
            </w:pPr>
          </w:p>
        </w:tc>
        <w:tc>
          <w:tcPr>
            <w:tcW w:w="2072" w:type="dxa"/>
            <w:tcBorders>
              <w:top w:val="single" w:sz="4" w:space="0" w:color="auto"/>
            </w:tcBorders>
            <w:shd w:val="clear" w:color="auto" w:fill="auto"/>
          </w:tcPr>
          <w:p w14:paraId="4EF799A3" w14:textId="77777777" w:rsidR="004141DF" w:rsidRDefault="004141DF" w:rsidP="00AF7680">
            <w:pPr>
              <w:pStyle w:val="TAL"/>
              <w:jc w:val="center"/>
              <w:rPr>
                <w:rFonts w:eastAsiaTheme="minorEastAsia"/>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rFonts w:eastAsiaTheme="minorEastAsia" w:hint="eastAsia"/>
                <w:sz w:val="20"/>
                <w:lang w:val="en-US" w:eastAsia="ko-KR"/>
              </w:rPr>
              <w:t>10.0</w:t>
            </w:r>
          </w:p>
        </w:tc>
      </w:tr>
    </w:tbl>
    <w:p w14:paraId="66FC0FAA" w14:textId="49B254FC" w:rsidR="004141DF" w:rsidRDefault="004141DF" w:rsidP="0043657C">
      <w:pPr>
        <w:rPr>
          <w:lang w:eastAsia="zh-CN"/>
        </w:rPr>
      </w:pPr>
    </w:p>
    <w:p w14:paraId="07D177FF" w14:textId="77777777" w:rsidR="00A80307" w:rsidRDefault="00A80307">
      <w:pPr>
        <w:spacing w:after="0"/>
        <w:rPr>
          <w:lang w:eastAsia="zh-CN"/>
        </w:rPr>
      </w:pPr>
      <w:r>
        <w:rPr>
          <w:lang w:eastAsia="zh-CN"/>
        </w:rPr>
        <w:br w:type="page"/>
      </w:r>
    </w:p>
    <w:p w14:paraId="597316F8" w14:textId="57E7D3AE" w:rsidR="00A80307" w:rsidRDefault="00692B84" w:rsidP="00692B84">
      <w:pPr>
        <w:pStyle w:val="1"/>
        <w:rPr>
          <w:lang w:eastAsia="ja-JP"/>
        </w:rPr>
      </w:pPr>
      <w:r>
        <w:rPr>
          <w:rFonts w:hint="eastAsia"/>
          <w:lang w:eastAsia="zh-CN"/>
        </w:rPr>
        <w:lastRenderedPageBreak/>
        <w:t>O</w:t>
      </w:r>
      <w:r w:rsidR="00A80307">
        <w:rPr>
          <w:lang w:eastAsia="ja-JP"/>
        </w:rPr>
        <w:t>nline agreements</w:t>
      </w:r>
    </w:p>
    <w:p w14:paraId="6E085D67" w14:textId="28EB6EE1" w:rsidR="00A027D1" w:rsidRPr="00A37D51" w:rsidRDefault="00A027D1" w:rsidP="00A37D51">
      <w:pPr>
        <w:pStyle w:val="3"/>
        <w:rPr>
          <w:sz w:val="24"/>
          <w:szCs w:val="16"/>
        </w:rPr>
      </w:pPr>
      <w:r w:rsidRPr="00A37D51">
        <w:rPr>
          <w:rFonts w:hint="eastAsia"/>
          <w:sz w:val="24"/>
          <w:szCs w:val="16"/>
        </w:rPr>
        <w:t>F</w:t>
      </w:r>
      <w:r w:rsidRPr="00A37D51">
        <w:rPr>
          <w:sz w:val="24"/>
          <w:szCs w:val="16"/>
        </w:rPr>
        <w:t>or intra-band NC CA:</w:t>
      </w:r>
    </w:p>
    <w:p w14:paraId="3E205D61" w14:textId="77777777" w:rsidR="00A80307" w:rsidRPr="007A508B" w:rsidRDefault="00A80307" w:rsidP="00A80307">
      <w:pPr>
        <w:spacing w:before="180"/>
        <w:rPr>
          <w:b/>
          <w:bCs/>
          <w:u w:val="single"/>
        </w:rPr>
      </w:pPr>
      <w:r w:rsidRPr="007A508B">
        <w:rPr>
          <w:b/>
          <w:bCs/>
          <w:u w:val="single"/>
        </w:rPr>
        <w:t>Issue 3-1-1: PC2 PSFCH MPR</w:t>
      </w:r>
    </w:p>
    <w:p w14:paraId="7AAB3358" w14:textId="77777777" w:rsidR="00A80307" w:rsidRPr="007A508B" w:rsidRDefault="00A80307" w:rsidP="00A80307">
      <w:pPr>
        <w:rPr>
          <w:b/>
          <w:bCs/>
          <w:highlight w:val="green"/>
          <w:lang w:val="sv-SE" w:eastAsia="zh-CN"/>
        </w:rPr>
      </w:pPr>
      <w:r w:rsidRPr="007A508B">
        <w:rPr>
          <w:rFonts w:hint="eastAsia"/>
          <w:b/>
          <w:bCs/>
          <w:highlight w:val="green"/>
          <w:lang w:val="sv-SE" w:eastAsia="zh-CN"/>
        </w:rPr>
        <w:t>A</w:t>
      </w:r>
      <w:r w:rsidRPr="007A508B">
        <w:rPr>
          <w:b/>
          <w:bCs/>
          <w:highlight w:val="green"/>
          <w:lang w:val="sv-SE" w:eastAsia="zh-CN"/>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253"/>
        <w:gridCol w:w="1253"/>
        <w:gridCol w:w="1431"/>
        <w:gridCol w:w="1431"/>
        <w:gridCol w:w="1253"/>
        <w:gridCol w:w="1431"/>
      </w:tblGrid>
      <w:tr w:rsidR="00A80307" w:rsidRPr="0065602A" w14:paraId="7A5DFB87" w14:textId="77777777" w:rsidTr="00AF7680">
        <w:trPr>
          <w:trHeight w:val="187"/>
          <w:jc w:val="center"/>
        </w:trPr>
        <w:tc>
          <w:tcPr>
            <w:tcW w:w="1696" w:type="dxa"/>
            <w:tcBorders>
              <w:bottom w:val="nil"/>
            </w:tcBorders>
            <w:shd w:val="clear" w:color="auto" w:fill="auto"/>
          </w:tcPr>
          <w:p w14:paraId="14DDA065" w14:textId="77777777" w:rsidR="00A80307" w:rsidRPr="0065602A" w:rsidRDefault="00A80307" w:rsidP="00AF7680">
            <w:pPr>
              <w:pStyle w:val="TAH"/>
              <w:snapToGrid w:val="0"/>
              <w:ind w:left="1200" w:hanging="400"/>
              <w:rPr>
                <w:sz w:val="20"/>
                <w:highlight w:val="green"/>
                <w:lang w:val="en-US"/>
              </w:rPr>
            </w:pPr>
          </w:p>
        </w:tc>
        <w:tc>
          <w:tcPr>
            <w:tcW w:w="8159" w:type="dxa"/>
            <w:gridSpan w:val="6"/>
          </w:tcPr>
          <w:p w14:paraId="155F0C0D" w14:textId="77777777" w:rsidR="00A80307" w:rsidRPr="0065602A" w:rsidRDefault="00A80307" w:rsidP="00AF7680">
            <w:pPr>
              <w:pStyle w:val="TAH"/>
              <w:snapToGrid w:val="0"/>
              <w:ind w:left="1200" w:hanging="400"/>
              <w:rPr>
                <w:sz w:val="20"/>
                <w:highlight w:val="green"/>
                <w:lang w:val="en-US"/>
              </w:rPr>
            </w:pPr>
            <w:r w:rsidRPr="0065602A">
              <w:rPr>
                <w:rFonts w:hint="eastAsia"/>
                <w:sz w:val="20"/>
                <w:highlight w:val="green"/>
                <w:lang w:val="en-US"/>
              </w:rPr>
              <w:t>MPR</w:t>
            </w:r>
            <w:r w:rsidRPr="0065602A">
              <w:rPr>
                <w:sz w:val="20"/>
                <w:highlight w:val="green"/>
                <w:lang w:val="en-US"/>
              </w:rPr>
              <w:t xml:space="preserve"> (dB) for IM3 frequency</w:t>
            </w:r>
          </w:p>
        </w:tc>
      </w:tr>
      <w:tr w:rsidR="00A80307" w:rsidRPr="0065602A" w14:paraId="22324064" w14:textId="77777777" w:rsidTr="00AF7680">
        <w:trPr>
          <w:trHeight w:val="187"/>
          <w:jc w:val="center"/>
        </w:trPr>
        <w:tc>
          <w:tcPr>
            <w:tcW w:w="1696" w:type="dxa"/>
            <w:vMerge w:val="restart"/>
            <w:tcBorders>
              <w:top w:val="nil"/>
            </w:tcBorders>
            <w:shd w:val="clear" w:color="auto" w:fill="auto"/>
          </w:tcPr>
          <w:p w14:paraId="02875BB7" w14:textId="77777777" w:rsidR="00A80307" w:rsidRPr="0065602A" w:rsidRDefault="00A80307" w:rsidP="00AF7680">
            <w:pPr>
              <w:pStyle w:val="TAH"/>
              <w:snapToGrid w:val="0"/>
              <w:ind w:left="1200" w:hanging="400"/>
              <w:rPr>
                <w:sz w:val="20"/>
                <w:highlight w:val="green"/>
                <w:lang w:val="en-US"/>
              </w:rPr>
            </w:pPr>
          </w:p>
        </w:tc>
        <w:tc>
          <w:tcPr>
            <w:tcW w:w="3960" w:type="dxa"/>
            <w:gridSpan w:val="3"/>
            <w:tcBorders>
              <w:right w:val="double" w:sz="4" w:space="0" w:color="auto"/>
            </w:tcBorders>
          </w:tcPr>
          <w:p w14:paraId="1DD61DBA" w14:textId="77777777" w:rsidR="00A80307" w:rsidRPr="0065602A" w:rsidRDefault="00A80307" w:rsidP="00AF7680">
            <w:pPr>
              <w:pStyle w:val="TAH"/>
              <w:snapToGrid w:val="0"/>
              <w:ind w:left="1200" w:hanging="400"/>
              <w:rPr>
                <w:sz w:val="20"/>
                <w:highlight w:val="green"/>
                <w:lang w:val="en-US"/>
              </w:rPr>
            </w:pPr>
            <w:r w:rsidRPr="0065602A">
              <w:rPr>
                <w:rFonts w:ascii="Times New Roman" w:eastAsia="Yu Mincho" w:hAnsi="Times New Roman"/>
                <w:sz w:val="20"/>
                <w:highlight w:val="green"/>
              </w:rPr>
              <w:t>SEMfreq_-13</w:t>
            </w:r>
          </w:p>
        </w:tc>
        <w:tc>
          <w:tcPr>
            <w:tcW w:w="4199" w:type="dxa"/>
            <w:gridSpan w:val="3"/>
          </w:tcPr>
          <w:p w14:paraId="3A3F1C6C" w14:textId="77777777" w:rsidR="00A80307" w:rsidRPr="0065602A" w:rsidRDefault="00A80307" w:rsidP="00AF7680">
            <w:pPr>
              <w:pStyle w:val="TAH"/>
              <w:snapToGrid w:val="0"/>
              <w:ind w:left="1200" w:hanging="400"/>
              <w:rPr>
                <w:rFonts w:ascii="Times New Roman" w:eastAsia="Yu Mincho" w:hAnsi="Times New Roman"/>
                <w:sz w:val="20"/>
                <w:highlight w:val="green"/>
              </w:rPr>
            </w:pPr>
            <w:r w:rsidRPr="0065602A">
              <w:rPr>
                <w:rFonts w:ascii="Times New Roman" w:eastAsia="Yu Mincho" w:hAnsi="Times New Roman"/>
                <w:sz w:val="20"/>
                <w:highlight w:val="green"/>
              </w:rPr>
              <w:t>SEfreq_-30</w:t>
            </w:r>
          </w:p>
        </w:tc>
      </w:tr>
      <w:tr w:rsidR="00A80307" w:rsidRPr="0065602A" w14:paraId="1A69C353" w14:textId="77777777" w:rsidTr="00AF7680">
        <w:trPr>
          <w:trHeight w:val="187"/>
          <w:jc w:val="center"/>
        </w:trPr>
        <w:tc>
          <w:tcPr>
            <w:tcW w:w="1696" w:type="dxa"/>
            <w:vMerge/>
            <w:tcBorders>
              <w:bottom w:val="single" w:sz="4" w:space="0" w:color="auto"/>
            </w:tcBorders>
            <w:shd w:val="clear" w:color="auto" w:fill="auto"/>
          </w:tcPr>
          <w:p w14:paraId="7CDCF80B" w14:textId="77777777" w:rsidR="00A80307" w:rsidRPr="0065602A" w:rsidRDefault="00A80307" w:rsidP="00AF7680">
            <w:pPr>
              <w:pStyle w:val="TAH"/>
              <w:snapToGrid w:val="0"/>
              <w:ind w:left="1200" w:hanging="400"/>
              <w:rPr>
                <w:sz w:val="20"/>
                <w:highlight w:val="green"/>
                <w:lang w:val="en-US"/>
              </w:rPr>
            </w:pPr>
          </w:p>
        </w:tc>
        <w:tc>
          <w:tcPr>
            <w:tcW w:w="1234" w:type="dxa"/>
            <w:tcBorders>
              <w:bottom w:val="single" w:sz="4" w:space="0" w:color="auto"/>
            </w:tcBorders>
            <w:shd w:val="clear" w:color="auto" w:fill="auto"/>
          </w:tcPr>
          <w:p w14:paraId="4424B548" w14:textId="77777777" w:rsidR="00A80307" w:rsidRPr="0065602A" w:rsidRDefault="00A80307" w:rsidP="00AF7680">
            <w:pPr>
              <w:pStyle w:val="TAH"/>
              <w:snapToGrid w:val="0"/>
              <w:rPr>
                <w:rFonts w:ascii="Times New Roman" w:eastAsiaTheme="minorEastAsia" w:hAnsi="Times New Roman"/>
                <w:sz w:val="20"/>
                <w:highlight w:val="green"/>
              </w:rPr>
            </w:pPr>
            <w:r w:rsidRPr="0065602A">
              <w:rPr>
                <w:rFonts w:ascii="Times New Roman" w:eastAsiaTheme="minorEastAsia" w:hAnsi="Times New Roman" w:hint="eastAsia"/>
                <w:sz w:val="20"/>
                <w:highlight w:val="green"/>
              </w:rPr>
              <w:t>SCS=15kHz</w:t>
            </w:r>
          </w:p>
          <w:p w14:paraId="4F4B6B97" w14:textId="77777777" w:rsidR="00A80307" w:rsidRPr="0065602A" w:rsidRDefault="00A80307" w:rsidP="00AF7680">
            <w:pPr>
              <w:pStyle w:val="TAH"/>
              <w:snapToGrid w:val="0"/>
              <w:rPr>
                <w:rFonts w:ascii="Times New Roman" w:eastAsiaTheme="minorEastAsia" w:hAnsi="Times New Roman"/>
                <w:sz w:val="20"/>
                <w:highlight w:val="green"/>
              </w:rPr>
            </w:pPr>
            <w:r w:rsidRPr="0065602A">
              <w:rPr>
                <w:rFonts w:ascii="Times New Roman" w:eastAsiaTheme="minorEastAsia" w:hAnsi="Times New Roman"/>
                <w:sz w:val="20"/>
                <w:highlight w:val="green"/>
              </w:rPr>
              <w:t>(B=0.36)</w:t>
            </w:r>
          </w:p>
        </w:tc>
        <w:tc>
          <w:tcPr>
            <w:tcW w:w="1253" w:type="dxa"/>
            <w:tcBorders>
              <w:bottom w:val="single" w:sz="4" w:space="0" w:color="auto"/>
            </w:tcBorders>
          </w:tcPr>
          <w:p w14:paraId="1B6B50EE" w14:textId="77777777" w:rsidR="00A80307" w:rsidRPr="0065602A" w:rsidRDefault="00A80307" w:rsidP="00AF7680">
            <w:pPr>
              <w:pStyle w:val="TAH"/>
              <w:snapToGrid w:val="0"/>
              <w:rPr>
                <w:rFonts w:ascii="Times New Roman" w:eastAsiaTheme="minorEastAsia" w:hAnsi="Times New Roman"/>
                <w:sz w:val="20"/>
                <w:highlight w:val="green"/>
              </w:rPr>
            </w:pPr>
            <w:r w:rsidRPr="0065602A">
              <w:rPr>
                <w:rFonts w:ascii="Times New Roman" w:eastAsiaTheme="minorEastAsia" w:hAnsi="Times New Roman" w:hint="eastAsia"/>
                <w:sz w:val="20"/>
                <w:highlight w:val="green"/>
              </w:rPr>
              <w:t>SCS=</w:t>
            </w:r>
            <w:r w:rsidRPr="0065602A">
              <w:rPr>
                <w:rFonts w:ascii="Times New Roman" w:eastAsiaTheme="minorEastAsia" w:hAnsi="Times New Roman"/>
                <w:sz w:val="20"/>
                <w:highlight w:val="green"/>
              </w:rPr>
              <w:t>30</w:t>
            </w:r>
            <w:r w:rsidRPr="0065602A">
              <w:rPr>
                <w:rFonts w:ascii="Times New Roman" w:eastAsiaTheme="minorEastAsia" w:hAnsi="Times New Roman" w:hint="eastAsia"/>
                <w:sz w:val="20"/>
                <w:highlight w:val="green"/>
              </w:rPr>
              <w:t>kHz</w:t>
            </w:r>
          </w:p>
          <w:p w14:paraId="7F0C8277" w14:textId="77777777" w:rsidR="00A80307" w:rsidRPr="0065602A" w:rsidRDefault="00A80307" w:rsidP="00AF7680">
            <w:pPr>
              <w:pStyle w:val="TAH"/>
              <w:snapToGrid w:val="0"/>
              <w:rPr>
                <w:rFonts w:ascii="Times New Roman" w:eastAsiaTheme="minorEastAsia" w:hAnsi="Times New Roman"/>
                <w:sz w:val="20"/>
                <w:highlight w:val="green"/>
              </w:rPr>
            </w:pPr>
            <w:r w:rsidRPr="0065602A">
              <w:rPr>
                <w:rFonts w:ascii="Times New Roman" w:eastAsiaTheme="minorEastAsia" w:hAnsi="Times New Roman"/>
                <w:sz w:val="20"/>
                <w:highlight w:val="green"/>
              </w:rPr>
              <w:t>(B=0.72)</w:t>
            </w:r>
          </w:p>
        </w:tc>
        <w:tc>
          <w:tcPr>
            <w:tcW w:w="1473" w:type="dxa"/>
            <w:tcBorders>
              <w:bottom w:val="single" w:sz="4" w:space="0" w:color="auto"/>
              <w:right w:val="double" w:sz="4" w:space="0" w:color="auto"/>
            </w:tcBorders>
            <w:shd w:val="clear" w:color="auto" w:fill="auto"/>
          </w:tcPr>
          <w:p w14:paraId="1DF5FE6D" w14:textId="77777777" w:rsidR="00A80307" w:rsidRPr="0065602A" w:rsidRDefault="00A80307" w:rsidP="00AF7680">
            <w:pPr>
              <w:pStyle w:val="TAH"/>
              <w:snapToGrid w:val="0"/>
              <w:rPr>
                <w:rFonts w:ascii="Times New Roman" w:eastAsiaTheme="minorEastAsia" w:hAnsi="Times New Roman"/>
                <w:sz w:val="20"/>
                <w:highlight w:val="green"/>
              </w:rPr>
            </w:pPr>
            <w:r w:rsidRPr="0065602A">
              <w:rPr>
                <w:rFonts w:ascii="Times New Roman" w:eastAsiaTheme="minorEastAsia" w:hAnsi="Times New Roman" w:hint="eastAsia"/>
                <w:sz w:val="20"/>
                <w:highlight w:val="green"/>
              </w:rPr>
              <w:t>SCS=</w:t>
            </w:r>
            <w:r w:rsidRPr="0065602A">
              <w:rPr>
                <w:rFonts w:ascii="Times New Roman" w:eastAsiaTheme="minorEastAsia" w:hAnsi="Times New Roman"/>
                <w:sz w:val="20"/>
                <w:highlight w:val="green"/>
              </w:rPr>
              <w:t>60</w:t>
            </w:r>
            <w:r w:rsidRPr="0065602A">
              <w:rPr>
                <w:rFonts w:ascii="Times New Roman" w:eastAsiaTheme="minorEastAsia" w:hAnsi="Times New Roman" w:hint="eastAsia"/>
                <w:sz w:val="20"/>
                <w:highlight w:val="green"/>
              </w:rPr>
              <w:t>kHz</w:t>
            </w:r>
          </w:p>
          <w:p w14:paraId="012E645B" w14:textId="77777777" w:rsidR="00A80307" w:rsidRPr="0065602A" w:rsidRDefault="00A80307" w:rsidP="00AF7680">
            <w:pPr>
              <w:pStyle w:val="TAH"/>
              <w:snapToGrid w:val="0"/>
              <w:rPr>
                <w:rFonts w:ascii="Times New Roman" w:eastAsia="Yu Mincho" w:hAnsi="Times New Roman"/>
                <w:sz w:val="20"/>
                <w:highlight w:val="green"/>
              </w:rPr>
            </w:pPr>
            <w:r w:rsidRPr="0065602A">
              <w:rPr>
                <w:rFonts w:ascii="Times New Roman" w:eastAsiaTheme="minorEastAsia" w:hAnsi="Times New Roman"/>
                <w:sz w:val="20"/>
                <w:highlight w:val="green"/>
              </w:rPr>
              <w:t>(B=1.44)</w:t>
            </w:r>
          </w:p>
        </w:tc>
        <w:tc>
          <w:tcPr>
            <w:tcW w:w="1473" w:type="dxa"/>
            <w:tcBorders>
              <w:left w:val="double" w:sz="4" w:space="0" w:color="auto"/>
            </w:tcBorders>
          </w:tcPr>
          <w:p w14:paraId="6BCCB8D8" w14:textId="77777777" w:rsidR="00A80307" w:rsidRPr="0065602A" w:rsidRDefault="00A80307" w:rsidP="00AF7680">
            <w:pPr>
              <w:pStyle w:val="TAH"/>
              <w:snapToGrid w:val="0"/>
              <w:rPr>
                <w:rFonts w:ascii="Times New Roman" w:eastAsiaTheme="minorEastAsia" w:hAnsi="Times New Roman"/>
                <w:sz w:val="20"/>
                <w:highlight w:val="green"/>
              </w:rPr>
            </w:pPr>
            <w:r w:rsidRPr="0065602A">
              <w:rPr>
                <w:rFonts w:ascii="Times New Roman" w:eastAsiaTheme="minorEastAsia" w:hAnsi="Times New Roman" w:hint="eastAsia"/>
                <w:sz w:val="20"/>
                <w:highlight w:val="green"/>
              </w:rPr>
              <w:t>SCS=15kHz</w:t>
            </w:r>
          </w:p>
          <w:p w14:paraId="27DC22BE" w14:textId="77777777" w:rsidR="00A80307" w:rsidRPr="0065602A" w:rsidRDefault="00A80307" w:rsidP="00AF7680">
            <w:pPr>
              <w:pStyle w:val="TAH"/>
              <w:snapToGrid w:val="0"/>
              <w:rPr>
                <w:rFonts w:ascii="Times New Roman" w:eastAsia="Yu Mincho" w:hAnsi="Times New Roman"/>
                <w:sz w:val="20"/>
                <w:highlight w:val="green"/>
              </w:rPr>
            </w:pPr>
            <w:r w:rsidRPr="0065602A">
              <w:rPr>
                <w:rFonts w:ascii="Times New Roman" w:eastAsiaTheme="minorEastAsia" w:hAnsi="Times New Roman"/>
                <w:sz w:val="20"/>
                <w:highlight w:val="green"/>
              </w:rPr>
              <w:t>(B=0.36)</w:t>
            </w:r>
          </w:p>
        </w:tc>
        <w:tc>
          <w:tcPr>
            <w:tcW w:w="1253" w:type="dxa"/>
          </w:tcPr>
          <w:p w14:paraId="432DA42C" w14:textId="77777777" w:rsidR="00A80307" w:rsidRPr="0065602A" w:rsidRDefault="00A80307" w:rsidP="00AF7680">
            <w:pPr>
              <w:pStyle w:val="TAH"/>
              <w:snapToGrid w:val="0"/>
              <w:rPr>
                <w:rFonts w:ascii="Times New Roman" w:eastAsiaTheme="minorEastAsia" w:hAnsi="Times New Roman"/>
                <w:sz w:val="20"/>
                <w:highlight w:val="green"/>
              </w:rPr>
            </w:pPr>
            <w:r w:rsidRPr="0065602A">
              <w:rPr>
                <w:rFonts w:ascii="Times New Roman" w:eastAsiaTheme="minorEastAsia" w:hAnsi="Times New Roman" w:hint="eastAsia"/>
                <w:sz w:val="20"/>
                <w:highlight w:val="green"/>
              </w:rPr>
              <w:t>SCS=</w:t>
            </w:r>
            <w:r w:rsidRPr="0065602A">
              <w:rPr>
                <w:rFonts w:ascii="Times New Roman" w:eastAsiaTheme="minorEastAsia" w:hAnsi="Times New Roman"/>
                <w:sz w:val="20"/>
                <w:highlight w:val="green"/>
              </w:rPr>
              <w:t>30</w:t>
            </w:r>
            <w:r w:rsidRPr="0065602A">
              <w:rPr>
                <w:rFonts w:ascii="Times New Roman" w:eastAsiaTheme="minorEastAsia" w:hAnsi="Times New Roman" w:hint="eastAsia"/>
                <w:sz w:val="20"/>
                <w:highlight w:val="green"/>
              </w:rPr>
              <w:t>kHz</w:t>
            </w:r>
          </w:p>
          <w:p w14:paraId="48FFFAF5" w14:textId="77777777" w:rsidR="00A80307" w:rsidRPr="0065602A" w:rsidRDefault="00A80307" w:rsidP="00AF7680">
            <w:pPr>
              <w:pStyle w:val="TAH"/>
              <w:snapToGrid w:val="0"/>
              <w:rPr>
                <w:rFonts w:ascii="Times New Roman" w:eastAsiaTheme="minorEastAsia" w:hAnsi="Times New Roman"/>
                <w:sz w:val="20"/>
                <w:highlight w:val="green"/>
              </w:rPr>
            </w:pPr>
            <w:r w:rsidRPr="0065602A">
              <w:rPr>
                <w:rFonts w:ascii="Times New Roman" w:eastAsiaTheme="minorEastAsia" w:hAnsi="Times New Roman"/>
                <w:sz w:val="20"/>
                <w:highlight w:val="green"/>
              </w:rPr>
              <w:t>(B=0.72)</w:t>
            </w:r>
          </w:p>
        </w:tc>
        <w:tc>
          <w:tcPr>
            <w:tcW w:w="1473" w:type="dxa"/>
          </w:tcPr>
          <w:p w14:paraId="1F4B7414" w14:textId="77777777" w:rsidR="00A80307" w:rsidRPr="0065602A" w:rsidRDefault="00A80307" w:rsidP="00AF7680">
            <w:pPr>
              <w:pStyle w:val="TAH"/>
              <w:snapToGrid w:val="0"/>
              <w:rPr>
                <w:rFonts w:ascii="Times New Roman" w:eastAsiaTheme="minorEastAsia" w:hAnsi="Times New Roman"/>
                <w:sz w:val="20"/>
                <w:highlight w:val="green"/>
              </w:rPr>
            </w:pPr>
            <w:r w:rsidRPr="0065602A">
              <w:rPr>
                <w:rFonts w:ascii="Times New Roman" w:eastAsiaTheme="minorEastAsia" w:hAnsi="Times New Roman" w:hint="eastAsia"/>
                <w:sz w:val="20"/>
                <w:highlight w:val="green"/>
              </w:rPr>
              <w:t>SCS=</w:t>
            </w:r>
            <w:r w:rsidRPr="0065602A">
              <w:rPr>
                <w:rFonts w:ascii="Times New Roman" w:eastAsiaTheme="minorEastAsia" w:hAnsi="Times New Roman"/>
                <w:sz w:val="20"/>
                <w:highlight w:val="green"/>
              </w:rPr>
              <w:t>60</w:t>
            </w:r>
            <w:r w:rsidRPr="0065602A">
              <w:rPr>
                <w:rFonts w:ascii="Times New Roman" w:eastAsiaTheme="minorEastAsia" w:hAnsi="Times New Roman" w:hint="eastAsia"/>
                <w:sz w:val="20"/>
                <w:highlight w:val="green"/>
              </w:rPr>
              <w:t>kHz</w:t>
            </w:r>
          </w:p>
          <w:p w14:paraId="2CB0EC66" w14:textId="77777777" w:rsidR="00A80307" w:rsidRPr="0065602A" w:rsidRDefault="00A80307" w:rsidP="00AF7680">
            <w:pPr>
              <w:pStyle w:val="TAH"/>
              <w:snapToGrid w:val="0"/>
              <w:rPr>
                <w:rFonts w:ascii="Times New Roman" w:eastAsia="Yu Mincho" w:hAnsi="Times New Roman"/>
                <w:sz w:val="20"/>
                <w:highlight w:val="green"/>
              </w:rPr>
            </w:pPr>
            <w:r w:rsidRPr="0065602A">
              <w:rPr>
                <w:rFonts w:ascii="Times New Roman" w:eastAsiaTheme="minorEastAsia" w:hAnsi="Times New Roman"/>
                <w:sz w:val="20"/>
                <w:highlight w:val="green"/>
              </w:rPr>
              <w:t>(B=1.44)</w:t>
            </w:r>
          </w:p>
        </w:tc>
      </w:tr>
      <w:tr w:rsidR="00A80307" w:rsidRPr="0065602A" w14:paraId="11C3D4D9" w14:textId="77777777" w:rsidTr="00AF7680">
        <w:trPr>
          <w:trHeight w:val="187"/>
          <w:jc w:val="center"/>
        </w:trPr>
        <w:tc>
          <w:tcPr>
            <w:tcW w:w="1696" w:type="dxa"/>
            <w:shd w:val="clear" w:color="auto" w:fill="auto"/>
          </w:tcPr>
          <w:p w14:paraId="6676F874" w14:textId="77777777" w:rsidR="00A80307" w:rsidRPr="0065602A" w:rsidRDefault="00A80307" w:rsidP="00AF7680">
            <w:pPr>
              <w:pStyle w:val="TAL"/>
              <w:snapToGrid w:val="0"/>
              <w:jc w:val="center"/>
              <w:rPr>
                <w:sz w:val="20"/>
                <w:highlight w:val="green"/>
                <w:lang w:val="en-US"/>
              </w:rPr>
            </w:pPr>
            <w:r w:rsidRPr="0065602A">
              <w:rPr>
                <w:rFonts w:hint="eastAsia"/>
                <w:sz w:val="20"/>
                <w:highlight w:val="green"/>
                <w:lang w:val="en-US"/>
              </w:rPr>
              <w:t>1x2</w:t>
            </w:r>
            <w:r w:rsidRPr="0065602A">
              <w:rPr>
                <w:sz w:val="20"/>
                <w:highlight w:val="green"/>
                <w:lang w:val="en-US"/>
              </w:rPr>
              <w:t>6</w:t>
            </w:r>
            <w:r w:rsidRPr="0065602A">
              <w:rPr>
                <w:rFonts w:hint="eastAsia"/>
                <w:sz w:val="20"/>
                <w:highlight w:val="green"/>
                <w:lang w:val="en-US"/>
              </w:rPr>
              <w:t>dBm</w:t>
            </w:r>
            <w:r w:rsidRPr="0065602A">
              <w:rPr>
                <w:sz w:val="20"/>
                <w:highlight w:val="green"/>
                <w:lang w:val="en-US"/>
              </w:rPr>
              <w:t xml:space="preserve"> + 1LO</w:t>
            </w:r>
          </w:p>
        </w:tc>
        <w:tc>
          <w:tcPr>
            <w:tcW w:w="1234" w:type="dxa"/>
            <w:tcBorders>
              <w:bottom w:val="single" w:sz="4" w:space="0" w:color="auto"/>
            </w:tcBorders>
            <w:shd w:val="clear" w:color="auto" w:fill="auto"/>
            <w:vAlign w:val="center"/>
          </w:tcPr>
          <w:p w14:paraId="7D2667E8"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15.0</w:t>
            </w:r>
          </w:p>
        </w:tc>
        <w:tc>
          <w:tcPr>
            <w:tcW w:w="1253" w:type="dxa"/>
            <w:tcBorders>
              <w:bottom w:val="single" w:sz="4" w:space="0" w:color="auto"/>
            </w:tcBorders>
            <w:vAlign w:val="center"/>
          </w:tcPr>
          <w:p w14:paraId="456D3374"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15.0</w:t>
            </w:r>
          </w:p>
        </w:tc>
        <w:tc>
          <w:tcPr>
            <w:tcW w:w="1473" w:type="dxa"/>
            <w:tcBorders>
              <w:bottom w:val="single" w:sz="4" w:space="0" w:color="auto"/>
              <w:right w:val="double" w:sz="4" w:space="0" w:color="auto"/>
            </w:tcBorders>
            <w:shd w:val="clear" w:color="auto" w:fill="auto"/>
            <w:vAlign w:val="center"/>
          </w:tcPr>
          <w:p w14:paraId="095BD2DE"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14.0</w:t>
            </w:r>
          </w:p>
        </w:tc>
        <w:tc>
          <w:tcPr>
            <w:tcW w:w="1473" w:type="dxa"/>
            <w:tcBorders>
              <w:left w:val="double" w:sz="4" w:space="0" w:color="auto"/>
            </w:tcBorders>
            <w:vAlign w:val="center"/>
          </w:tcPr>
          <w:p w14:paraId="22B54D71"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20.0</w:t>
            </w:r>
          </w:p>
        </w:tc>
        <w:tc>
          <w:tcPr>
            <w:tcW w:w="1253" w:type="dxa"/>
            <w:vAlign w:val="center"/>
          </w:tcPr>
          <w:p w14:paraId="2068A3C5"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20.0</w:t>
            </w:r>
          </w:p>
        </w:tc>
        <w:tc>
          <w:tcPr>
            <w:tcW w:w="1473" w:type="dxa"/>
            <w:vAlign w:val="center"/>
          </w:tcPr>
          <w:p w14:paraId="695F8D7D"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19.0</w:t>
            </w:r>
          </w:p>
        </w:tc>
      </w:tr>
      <w:tr w:rsidR="00A80307" w:rsidRPr="0065602A" w14:paraId="246758D5" w14:textId="77777777" w:rsidTr="00AF7680">
        <w:trPr>
          <w:trHeight w:val="187"/>
          <w:jc w:val="center"/>
        </w:trPr>
        <w:tc>
          <w:tcPr>
            <w:tcW w:w="1696" w:type="dxa"/>
            <w:shd w:val="clear" w:color="auto" w:fill="auto"/>
            <w:vAlign w:val="center"/>
          </w:tcPr>
          <w:p w14:paraId="20C9338B" w14:textId="77777777" w:rsidR="00A80307" w:rsidRPr="0065602A" w:rsidRDefault="00A80307" w:rsidP="00AF7680">
            <w:pPr>
              <w:pStyle w:val="TAL"/>
              <w:snapToGrid w:val="0"/>
              <w:jc w:val="center"/>
              <w:rPr>
                <w:sz w:val="20"/>
                <w:highlight w:val="green"/>
                <w:lang w:val="en-US"/>
              </w:rPr>
            </w:pPr>
            <w:r w:rsidRPr="0065602A">
              <w:rPr>
                <w:rFonts w:hint="eastAsia"/>
                <w:sz w:val="20"/>
                <w:highlight w:val="green"/>
                <w:lang w:val="en-US"/>
              </w:rPr>
              <w:t>2x2</w:t>
            </w:r>
            <w:r w:rsidRPr="0065602A">
              <w:rPr>
                <w:sz w:val="20"/>
                <w:highlight w:val="green"/>
                <w:lang w:val="en-US"/>
              </w:rPr>
              <w:t>3</w:t>
            </w:r>
            <w:r w:rsidRPr="0065602A">
              <w:rPr>
                <w:rFonts w:hint="eastAsia"/>
                <w:sz w:val="20"/>
                <w:highlight w:val="green"/>
                <w:lang w:val="en-US"/>
              </w:rPr>
              <w:t>dBm + 1LO</w:t>
            </w:r>
          </w:p>
        </w:tc>
        <w:tc>
          <w:tcPr>
            <w:tcW w:w="1234" w:type="dxa"/>
            <w:tcBorders>
              <w:top w:val="single" w:sz="4" w:space="0" w:color="auto"/>
              <w:bottom w:val="single" w:sz="4" w:space="0" w:color="auto"/>
            </w:tcBorders>
            <w:shd w:val="clear" w:color="auto" w:fill="auto"/>
            <w:vAlign w:val="center"/>
          </w:tcPr>
          <w:p w14:paraId="61CB2380"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15.0</w:t>
            </w:r>
          </w:p>
        </w:tc>
        <w:tc>
          <w:tcPr>
            <w:tcW w:w="1253" w:type="dxa"/>
            <w:tcBorders>
              <w:top w:val="single" w:sz="4" w:space="0" w:color="auto"/>
              <w:bottom w:val="single" w:sz="4" w:space="0" w:color="auto"/>
            </w:tcBorders>
            <w:vAlign w:val="center"/>
          </w:tcPr>
          <w:p w14:paraId="491DD4B1"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15.0</w:t>
            </w:r>
          </w:p>
        </w:tc>
        <w:tc>
          <w:tcPr>
            <w:tcW w:w="1473" w:type="dxa"/>
            <w:tcBorders>
              <w:top w:val="single" w:sz="4" w:space="0" w:color="auto"/>
              <w:bottom w:val="single" w:sz="4" w:space="0" w:color="auto"/>
              <w:right w:val="double" w:sz="4" w:space="0" w:color="auto"/>
            </w:tcBorders>
            <w:shd w:val="clear" w:color="auto" w:fill="auto"/>
            <w:vAlign w:val="center"/>
          </w:tcPr>
          <w:p w14:paraId="1875796C"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14.0</w:t>
            </w:r>
          </w:p>
        </w:tc>
        <w:tc>
          <w:tcPr>
            <w:tcW w:w="1473" w:type="dxa"/>
            <w:tcBorders>
              <w:left w:val="double" w:sz="4" w:space="0" w:color="auto"/>
            </w:tcBorders>
            <w:vAlign w:val="center"/>
          </w:tcPr>
          <w:p w14:paraId="6DBFE605"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20.0</w:t>
            </w:r>
          </w:p>
        </w:tc>
        <w:tc>
          <w:tcPr>
            <w:tcW w:w="1253" w:type="dxa"/>
            <w:vAlign w:val="center"/>
          </w:tcPr>
          <w:p w14:paraId="75E83A16"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20.0</w:t>
            </w:r>
          </w:p>
        </w:tc>
        <w:tc>
          <w:tcPr>
            <w:tcW w:w="1473" w:type="dxa"/>
            <w:vAlign w:val="center"/>
          </w:tcPr>
          <w:p w14:paraId="690949F6"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19.0</w:t>
            </w:r>
          </w:p>
        </w:tc>
      </w:tr>
      <w:tr w:rsidR="00A80307" w:rsidRPr="00A1115A" w14:paraId="21D04087" w14:textId="77777777" w:rsidTr="00AF7680">
        <w:trPr>
          <w:trHeight w:val="187"/>
          <w:jc w:val="center"/>
        </w:trPr>
        <w:tc>
          <w:tcPr>
            <w:tcW w:w="1696" w:type="dxa"/>
            <w:shd w:val="clear" w:color="auto" w:fill="auto"/>
            <w:vAlign w:val="center"/>
          </w:tcPr>
          <w:p w14:paraId="2BC79D86" w14:textId="77777777" w:rsidR="00A80307" w:rsidRPr="0065602A" w:rsidRDefault="00A80307" w:rsidP="00AF7680">
            <w:pPr>
              <w:pStyle w:val="TAL"/>
              <w:snapToGrid w:val="0"/>
              <w:jc w:val="center"/>
              <w:rPr>
                <w:sz w:val="20"/>
                <w:highlight w:val="green"/>
                <w:lang w:val="en-US"/>
              </w:rPr>
            </w:pPr>
            <w:r w:rsidRPr="0065602A">
              <w:rPr>
                <w:rFonts w:hint="eastAsia"/>
                <w:sz w:val="20"/>
                <w:highlight w:val="green"/>
                <w:lang w:val="en-US"/>
              </w:rPr>
              <w:t>2x2</w:t>
            </w:r>
            <w:r w:rsidRPr="0065602A">
              <w:rPr>
                <w:sz w:val="20"/>
                <w:highlight w:val="green"/>
                <w:lang w:val="en-US"/>
              </w:rPr>
              <w:t>3</w:t>
            </w:r>
            <w:r w:rsidRPr="0065602A">
              <w:rPr>
                <w:rFonts w:hint="eastAsia"/>
                <w:sz w:val="20"/>
                <w:highlight w:val="green"/>
                <w:lang w:val="en-US"/>
              </w:rPr>
              <w:t>dBm + 2LO</w:t>
            </w:r>
          </w:p>
        </w:tc>
        <w:tc>
          <w:tcPr>
            <w:tcW w:w="1234" w:type="dxa"/>
            <w:tcBorders>
              <w:top w:val="single" w:sz="4" w:space="0" w:color="auto"/>
            </w:tcBorders>
            <w:shd w:val="clear" w:color="auto" w:fill="auto"/>
            <w:vAlign w:val="center"/>
          </w:tcPr>
          <w:p w14:paraId="23F2F5B9"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9.5</w:t>
            </w:r>
          </w:p>
        </w:tc>
        <w:tc>
          <w:tcPr>
            <w:tcW w:w="1253" w:type="dxa"/>
            <w:tcBorders>
              <w:top w:val="single" w:sz="4" w:space="0" w:color="auto"/>
            </w:tcBorders>
            <w:vAlign w:val="center"/>
          </w:tcPr>
          <w:p w14:paraId="3AC97E18"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8.5</w:t>
            </w:r>
          </w:p>
        </w:tc>
        <w:tc>
          <w:tcPr>
            <w:tcW w:w="1473" w:type="dxa"/>
            <w:tcBorders>
              <w:top w:val="single" w:sz="4" w:space="0" w:color="auto"/>
              <w:right w:val="double" w:sz="4" w:space="0" w:color="auto"/>
            </w:tcBorders>
            <w:shd w:val="clear" w:color="auto" w:fill="auto"/>
            <w:vAlign w:val="center"/>
          </w:tcPr>
          <w:p w14:paraId="5EF727EC"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7.5</w:t>
            </w:r>
          </w:p>
        </w:tc>
        <w:tc>
          <w:tcPr>
            <w:tcW w:w="1473" w:type="dxa"/>
            <w:tcBorders>
              <w:left w:val="double" w:sz="4" w:space="0" w:color="auto"/>
            </w:tcBorders>
            <w:vAlign w:val="center"/>
          </w:tcPr>
          <w:p w14:paraId="4AC37455"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16.5</w:t>
            </w:r>
          </w:p>
        </w:tc>
        <w:tc>
          <w:tcPr>
            <w:tcW w:w="1253" w:type="dxa"/>
            <w:vAlign w:val="center"/>
          </w:tcPr>
          <w:p w14:paraId="4752B46D" w14:textId="77777777" w:rsidR="00A80307" w:rsidRPr="0065602A" w:rsidRDefault="00A80307" w:rsidP="00AF7680">
            <w:pPr>
              <w:snapToGrid w:val="0"/>
              <w:spacing w:after="0"/>
              <w:jc w:val="center"/>
              <w:rPr>
                <w:rFonts w:ascii="Arial" w:eastAsia="Times New Roman" w:hAnsi="Arial"/>
                <w:highlight w:val="green"/>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16.</w:t>
            </w:r>
            <w:r w:rsidRPr="0065602A">
              <w:rPr>
                <w:rFonts w:ascii="Arial" w:eastAsia="Times New Roman" w:hAnsi="Arial"/>
                <w:highlight w:val="green"/>
                <w:lang w:eastAsia="en-GB"/>
              </w:rPr>
              <w:t>0</w:t>
            </w:r>
          </w:p>
        </w:tc>
        <w:tc>
          <w:tcPr>
            <w:tcW w:w="1473" w:type="dxa"/>
            <w:vAlign w:val="center"/>
          </w:tcPr>
          <w:p w14:paraId="4AE08161" w14:textId="77777777" w:rsidR="00A80307" w:rsidRPr="00067873" w:rsidRDefault="00A80307" w:rsidP="00AF7680">
            <w:pPr>
              <w:snapToGrid w:val="0"/>
              <w:spacing w:after="0"/>
              <w:jc w:val="center"/>
              <w:rPr>
                <w:rFonts w:ascii="Arial" w:eastAsia="Times New Roman" w:hAnsi="Arial"/>
                <w:lang w:eastAsia="en-GB"/>
              </w:rPr>
            </w:pPr>
            <w:r w:rsidRPr="0065602A">
              <w:rPr>
                <w:rFonts w:ascii="Arial" w:eastAsia="Gulim" w:hAnsi="Arial" w:cs="Arial"/>
                <w:highlight w:val="green"/>
                <w:lang w:eastAsia="en-GB"/>
              </w:rPr>
              <w:t xml:space="preserve">≤ </w:t>
            </w:r>
            <w:r w:rsidRPr="0065602A">
              <w:rPr>
                <w:rFonts w:ascii="Arial" w:eastAsia="Times New Roman" w:hAnsi="Arial" w:hint="eastAsia"/>
                <w:highlight w:val="green"/>
                <w:lang w:eastAsia="en-GB"/>
              </w:rPr>
              <w:t>15.0</w:t>
            </w:r>
          </w:p>
        </w:tc>
      </w:tr>
    </w:tbl>
    <w:p w14:paraId="4D485029" w14:textId="77777777" w:rsidR="00A80307" w:rsidRPr="007A508B" w:rsidRDefault="00A80307" w:rsidP="00A80307">
      <w:pPr>
        <w:spacing w:before="180"/>
        <w:rPr>
          <w:b/>
          <w:bCs/>
          <w:u w:val="single"/>
        </w:rPr>
      </w:pPr>
      <w:r w:rsidRPr="007A508B">
        <w:rPr>
          <w:b/>
          <w:bCs/>
          <w:u w:val="single"/>
        </w:rPr>
        <w:t>Issue 3-1-2: PC3 PSFCH MPR</w:t>
      </w:r>
    </w:p>
    <w:p w14:paraId="6A381BEB" w14:textId="77777777" w:rsidR="00A80307" w:rsidRPr="007A508B" w:rsidRDefault="00A80307" w:rsidP="00A80307">
      <w:pPr>
        <w:rPr>
          <w:b/>
          <w:bCs/>
          <w:highlight w:val="green"/>
          <w:lang w:val="sv-SE" w:eastAsia="zh-CN"/>
        </w:rPr>
      </w:pPr>
      <w:r w:rsidRPr="007A508B">
        <w:rPr>
          <w:rFonts w:hint="eastAsia"/>
          <w:b/>
          <w:bCs/>
          <w:highlight w:val="green"/>
          <w:lang w:val="sv-SE" w:eastAsia="zh-CN"/>
        </w:rPr>
        <w:t>A</w:t>
      </w:r>
      <w:r w:rsidRPr="007A508B">
        <w:rPr>
          <w:b/>
          <w:bCs/>
          <w:highlight w:val="green"/>
          <w:lang w:val="sv-SE" w:eastAsia="zh-CN"/>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253"/>
        <w:gridCol w:w="1253"/>
        <w:gridCol w:w="1431"/>
        <w:gridCol w:w="1431"/>
        <w:gridCol w:w="1253"/>
        <w:gridCol w:w="1431"/>
      </w:tblGrid>
      <w:tr w:rsidR="00A80307" w:rsidRPr="0048213B" w14:paraId="6E3388F5" w14:textId="77777777" w:rsidTr="00AF7680">
        <w:trPr>
          <w:trHeight w:val="187"/>
          <w:jc w:val="center"/>
        </w:trPr>
        <w:tc>
          <w:tcPr>
            <w:tcW w:w="1696" w:type="dxa"/>
            <w:tcBorders>
              <w:bottom w:val="nil"/>
            </w:tcBorders>
            <w:shd w:val="clear" w:color="auto" w:fill="auto"/>
          </w:tcPr>
          <w:p w14:paraId="0593FD36" w14:textId="77777777" w:rsidR="00A80307" w:rsidRPr="0048213B" w:rsidRDefault="00A80307" w:rsidP="00AF7680">
            <w:pPr>
              <w:pStyle w:val="TAH"/>
              <w:ind w:left="1200" w:hanging="400"/>
              <w:rPr>
                <w:sz w:val="20"/>
                <w:highlight w:val="green"/>
                <w:lang w:val="en-US"/>
              </w:rPr>
            </w:pPr>
          </w:p>
        </w:tc>
        <w:tc>
          <w:tcPr>
            <w:tcW w:w="8178" w:type="dxa"/>
            <w:gridSpan w:val="6"/>
          </w:tcPr>
          <w:p w14:paraId="1965B73E" w14:textId="77777777" w:rsidR="00A80307" w:rsidRPr="0048213B" w:rsidRDefault="00A80307" w:rsidP="00AF7680">
            <w:pPr>
              <w:pStyle w:val="TAH"/>
              <w:ind w:left="1200" w:hanging="400"/>
              <w:rPr>
                <w:sz w:val="20"/>
                <w:highlight w:val="green"/>
                <w:lang w:val="en-US"/>
              </w:rPr>
            </w:pPr>
            <w:r w:rsidRPr="0048213B">
              <w:rPr>
                <w:rFonts w:hint="eastAsia"/>
                <w:sz w:val="20"/>
                <w:highlight w:val="green"/>
                <w:lang w:val="en-US"/>
              </w:rPr>
              <w:t>MPR</w:t>
            </w:r>
            <w:r w:rsidRPr="0048213B">
              <w:rPr>
                <w:sz w:val="20"/>
                <w:highlight w:val="green"/>
                <w:lang w:val="en-US"/>
              </w:rPr>
              <w:t xml:space="preserve"> (dB) for IM3 frequency</w:t>
            </w:r>
          </w:p>
        </w:tc>
      </w:tr>
      <w:tr w:rsidR="00A80307" w:rsidRPr="0048213B" w14:paraId="6022B32F" w14:textId="77777777" w:rsidTr="00AF7680">
        <w:trPr>
          <w:trHeight w:val="187"/>
          <w:jc w:val="center"/>
        </w:trPr>
        <w:tc>
          <w:tcPr>
            <w:tcW w:w="1696" w:type="dxa"/>
            <w:vMerge w:val="restart"/>
            <w:tcBorders>
              <w:top w:val="nil"/>
            </w:tcBorders>
            <w:shd w:val="clear" w:color="auto" w:fill="auto"/>
          </w:tcPr>
          <w:p w14:paraId="4A1A0B20" w14:textId="77777777" w:rsidR="00A80307" w:rsidRPr="0048213B" w:rsidRDefault="00A80307" w:rsidP="00AF7680">
            <w:pPr>
              <w:pStyle w:val="TAH"/>
              <w:snapToGrid w:val="0"/>
              <w:ind w:left="1200" w:hanging="400"/>
              <w:rPr>
                <w:sz w:val="20"/>
                <w:highlight w:val="green"/>
                <w:lang w:val="en-US"/>
              </w:rPr>
            </w:pPr>
          </w:p>
        </w:tc>
        <w:tc>
          <w:tcPr>
            <w:tcW w:w="3979" w:type="dxa"/>
            <w:gridSpan w:val="3"/>
            <w:tcBorders>
              <w:right w:val="double" w:sz="4" w:space="0" w:color="auto"/>
            </w:tcBorders>
          </w:tcPr>
          <w:p w14:paraId="6429A8A8" w14:textId="77777777" w:rsidR="00A80307" w:rsidRPr="0048213B" w:rsidRDefault="00A80307" w:rsidP="00AF7680">
            <w:pPr>
              <w:pStyle w:val="TAH"/>
              <w:snapToGrid w:val="0"/>
              <w:ind w:left="1200" w:hanging="400"/>
              <w:rPr>
                <w:sz w:val="20"/>
                <w:highlight w:val="green"/>
                <w:lang w:val="en-US"/>
              </w:rPr>
            </w:pPr>
            <w:r w:rsidRPr="0048213B">
              <w:rPr>
                <w:rFonts w:ascii="Times New Roman" w:eastAsia="Yu Mincho" w:hAnsi="Times New Roman"/>
                <w:sz w:val="20"/>
                <w:highlight w:val="green"/>
              </w:rPr>
              <w:t>SEMfreq_-13</w:t>
            </w:r>
          </w:p>
        </w:tc>
        <w:tc>
          <w:tcPr>
            <w:tcW w:w="4199" w:type="dxa"/>
            <w:gridSpan w:val="3"/>
          </w:tcPr>
          <w:p w14:paraId="2D3833A9" w14:textId="77777777" w:rsidR="00A80307" w:rsidRPr="0048213B" w:rsidRDefault="00A80307" w:rsidP="00AF7680">
            <w:pPr>
              <w:pStyle w:val="TAH"/>
              <w:snapToGrid w:val="0"/>
              <w:ind w:left="1200" w:hanging="400"/>
              <w:rPr>
                <w:rFonts w:ascii="Times New Roman" w:eastAsia="Yu Mincho" w:hAnsi="Times New Roman"/>
                <w:sz w:val="20"/>
                <w:highlight w:val="green"/>
              </w:rPr>
            </w:pPr>
            <w:r w:rsidRPr="0048213B">
              <w:rPr>
                <w:rFonts w:ascii="Times New Roman" w:eastAsia="Yu Mincho" w:hAnsi="Times New Roman"/>
                <w:sz w:val="20"/>
                <w:highlight w:val="green"/>
              </w:rPr>
              <w:t>SEfreq_-30</w:t>
            </w:r>
          </w:p>
        </w:tc>
      </w:tr>
      <w:tr w:rsidR="00A80307" w:rsidRPr="0048213B" w14:paraId="1FE08816" w14:textId="77777777" w:rsidTr="00AF7680">
        <w:trPr>
          <w:trHeight w:val="187"/>
          <w:jc w:val="center"/>
        </w:trPr>
        <w:tc>
          <w:tcPr>
            <w:tcW w:w="1696" w:type="dxa"/>
            <w:vMerge/>
            <w:tcBorders>
              <w:bottom w:val="single" w:sz="4" w:space="0" w:color="auto"/>
            </w:tcBorders>
            <w:shd w:val="clear" w:color="auto" w:fill="auto"/>
          </w:tcPr>
          <w:p w14:paraId="2E40F548" w14:textId="77777777" w:rsidR="00A80307" w:rsidRPr="0048213B" w:rsidRDefault="00A80307" w:rsidP="00AF7680">
            <w:pPr>
              <w:pStyle w:val="TAH"/>
              <w:snapToGrid w:val="0"/>
              <w:ind w:left="1200" w:hanging="400"/>
              <w:rPr>
                <w:sz w:val="20"/>
                <w:highlight w:val="green"/>
                <w:lang w:val="en-US"/>
              </w:rPr>
            </w:pPr>
          </w:p>
        </w:tc>
        <w:tc>
          <w:tcPr>
            <w:tcW w:w="1253" w:type="dxa"/>
            <w:tcBorders>
              <w:bottom w:val="single" w:sz="4" w:space="0" w:color="auto"/>
            </w:tcBorders>
            <w:shd w:val="clear" w:color="auto" w:fill="auto"/>
          </w:tcPr>
          <w:p w14:paraId="0D0E9184" w14:textId="77777777" w:rsidR="00A80307" w:rsidRPr="0048213B" w:rsidRDefault="00A80307" w:rsidP="00AF7680">
            <w:pPr>
              <w:pStyle w:val="TAH"/>
              <w:snapToGrid w:val="0"/>
              <w:rPr>
                <w:rFonts w:ascii="Times New Roman" w:eastAsiaTheme="minorEastAsia" w:hAnsi="Times New Roman"/>
                <w:sz w:val="20"/>
                <w:highlight w:val="green"/>
              </w:rPr>
            </w:pPr>
            <w:r w:rsidRPr="0048213B">
              <w:rPr>
                <w:rFonts w:ascii="Times New Roman" w:eastAsiaTheme="minorEastAsia" w:hAnsi="Times New Roman" w:hint="eastAsia"/>
                <w:sz w:val="20"/>
                <w:highlight w:val="green"/>
              </w:rPr>
              <w:t>SCS=15kHz</w:t>
            </w:r>
          </w:p>
          <w:p w14:paraId="02F13DF0" w14:textId="77777777" w:rsidR="00A80307" w:rsidRPr="0048213B" w:rsidRDefault="00A80307" w:rsidP="00AF7680">
            <w:pPr>
              <w:pStyle w:val="TAH"/>
              <w:snapToGrid w:val="0"/>
              <w:rPr>
                <w:rFonts w:ascii="Times New Roman" w:eastAsiaTheme="minorEastAsia" w:hAnsi="Times New Roman"/>
                <w:sz w:val="20"/>
                <w:highlight w:val="green"/>
              </w:rPr>
            </w:pPr>
            <w:r w:rsidRPr="0048213B">
              <w:rPr>
                <w:rFonts w:ascii="Times New Roman" w:eastAsiaTheme="minorEastAsia" w:hAnsi="Times New Roman"/>
                <w:sz w:val="20"/>
                <w:highlight w:val="green"/>
              </w:rPr>
              <w:t>(B=0.36)</w:t>
            </w:r>
          </w:p>
        </w:tc>
        <w:tc>
          <w:tcPr>
            <w:tcW w:w="1253" w:type="dxa"/>
            <w:tcBorders>
              <w:bottom w:val="single" w:sz="4" w:space="0" w:color="auto"/>
            </w:tcBorders>
          </w:tcPr>
          <w:p w14:paraId="7BE1D083" w14:textId="77777777" w:rsidR="00A80307" w:rsidRPr="0048213B" w:rsidRDefault="00A80307" w:rsidP="00AF7680">
            <w:pPr>
              <w:pStyle w:val="TAH"/>
              <w:snapToGrid w:val="0"/>
              <w:rPr>
                <w:rFonts w:ascii="Times New Roman" w:eastAsiaTheme="minorEastAsia" w:hAnsi="Times New Roman"/>
                <w:sz w:val="20"/>
                <w:highlight w:val="green"/>
              </w:rPr>
            </w:pPr>
            <w:r w:rsidRPr="0048213B">
              <w:rPr>
                <w:rFonts w:ascii="Times New Roman" w:eastAsiaTheme="minorEastAsia" w:hAnsi="Times New Roman" w:hint="eastAsia"/>
                <w:sz w:val="20"/>
                <w:highlight w:val="green"/>
              </w:rPr>
              <w:t>SCS=</w:t>
            </w:r>
            <w:r w:rsidRPr="0048213B">
              <w:rPr>
                <w:rFonts w:ascii="Times New Roman" w:eastAsiaTheme="minorEastAsia" w:hAnsi="Times New Roman"/>
                <w:sz w:val="20"/>
                <w:highlight w:val="green"/>
              </w:rPr>
              <w:t>30</w:t>
            </w:r>
            <w:r w:rsidRPr="0048213B">
              <w:rPr>
                <w:rFonts w:ascii="Times New Roman" w:eastAsiaTheme="minorEastAsia" w:hAnsi="Times New Roman" w:hint="eastAsia"/>
                <w:sz w:val="20"/>
                <w:highlight w:val="green"/>
              </w:rPr>
              <w:t>kHz</w:t>
            </w:r>
          </w:p>
          <w:p w14:paraId="210937DE" w14:textId="77777777" w:rsidR="00A80307" w:rsidRPr="0048213B" w:rsidRDefault="00A80307" w:rsidP="00AF7680">
            <w:pPr>
              <w:pStyle w:val="TAH"/>
              <w:snapToGrid w:val="0"/>
              <w:rPr>
                <w:rFonts w:ascii="Times New Roman" w:eastAsiaTheme="minorEastAsia" w:hAnsi="Times New Roman"/>
                <w:sz w:val="20"/>
                <w:highlight w:val="green"/>
              </w:rPr>
            </w:pPr>
            <w:r w:rsidRPr="0048213B">
              <w:rPr>
                <w:rFonts w:ascii="Times New Roman" w:eastAsiaTheme="minorEastAsia" w:hAnsi="Times New Roman"/>
                <w:sz w:val="20"/>
                <w:highlight w:val="green"/>
              </w:rPr>
              <w:t>(B=0.72)</w:t>
            </w:r>
          </w:p>
        </w:tc>
        <w:tc>
          <w:tcPr>
            <w:tcW w:w="1473" w:type="dxa"/>
            <w:tcBorders>
              <w:bottom w:val="single" w:sz="4" w:space="0" w:color="auto"/>
              <w:right w:val="double" w:sz="4" w:space="0" w:color="auto"/>
            </w:tcBorders>
            <w:shd w:val="clear" w:color="auto" w:fill="auto"/>
          </w:tcPr>
          <w:p w14:paraId="79B0F704" w14:textId="77777777" w:rsidR="00A80307" w:rsidRPr="0048213B" w:rsidRDefault="00A80307" w:rsidP="00AF7680">
            <w:pPr>
              <w:pStyle w:val="TAH"/>
              <w:snapToGrid w:val="0"/>
              <w:rPr>
                <w:rFonts w:ascii="Times New Roman" w:eastAsiaTheme="minorEastAsia" w:hAnsi="Times New Roman"/>
                <w:sz w:val="20"/>
                <w:highlight w:val="green"/>
              </w:rPr>
            </w:pPr>
            <w:r w:rsidRPr="0048213B">
              <w:rPr>
                <w:rFonts w:ascii="Times New Roman" w:eastAsiaTheme="minorEastAsia" w:hAnsi="Times New Roman" w:hint="eastAsia"/>
                <w:sz w:val="20"/>
                <w:highlight w:val="green"/>
              </w:rPr>
              <w:t>SCS=</w:t>
            </w:r>
            <w:r w:rsidRPr="0048213B">
              <w:rPr>
                <w:rFonts w:ascii="Times New Roman" w:eastAsiaTheme="minorEastAsia" w:hAnsi="Times New Roman"/>
                <w:sz w:val="20"/>
                <w:highlight w:val="green"/>
              </w:rPr>
              <w:t>60</w:t>
            </w:r>
            <w:r w:rsidRPr="0048213B">
              <w:rPr>
                <w:rFonts w:ascii="Times New Roman" w:eastAsiaTheme="minorEastAsia" w:hAnsi="Times New Roman" w:hint="eastAsia"/>
                <w:sz w:val="20"/>
                <w:highlight w:val="green"/>
              </w:rPr>
              <w:t>kHz</w:t>
            </w:r>
          </w:p>
          <w:p w14:paraId="15015D93" w14:textId="77777777" w:rsidR="00A80307" w:rsidRPr="0048213B" w:rsidRDefault="00A80307" w:rsidP="00AF7680">
            <w:pPr>
              <w:pStyle w:val="TAH"/>
              <w:snapToGrid w:val="0"/>
              <w:rPr>
                <w:rFonts w:ascii="Times New Roman" w:eastAsia="Yu Mincho" w:hAnsi="Times New Roman"/>
                <w:sz w:val="20"/>
                <w:highlight w:val="green"/>
              </w:rPr>
            </w:pPr>
            <w:r w:rsidRPr="0048213B">
              <w:rPr>
                <w:rFonts w:ascii="Times New Roman" w:eastAsiaTheme="minorEastAsia" w:hAnsi="Times New Roman"/>
                <w:sz w:val="20"/>
                <w:highlight w:val="green"/>
              </w:rPr>
              <w:t>(B=1.44)</w:t>
            </w:r>
          </w:p>
        </w:tc>
        <w:tc>
          <w:tcPr>
            <w:tcW w:w="1473" w:type="dxa"/>
            <w:tcBorders>
              <w:left w:val="double" w:sz="4" w:space="0" w:color="auto"/>
            </w:tcBorders>
          </w:tcPr>
          <w:p w14:paraId="706F9376" w14:textId="77777777" w:rsidR="00A80307" w:rsidRPr="0048213B" w:rsidRDefault="00A80307" w:rsidP="00AF7680">
            <w:pPr>
              <w:pStyle w:val="TAH"/>
              <w:snapToGrid w:val="0"/>
              <w:rPr>
                <w:rFonts w:ascii="Times New Roman" w:eastAsiaTheme="minorEastAsia" w:hAnsi="Times New Roman"/>
                <w:sz w:val="20"/>
                <w:highlight w:val="green"/>
              </w:rPr>
            </w:pPr>
            <w:r w:rsidRPr="0048213B">
              <w:rPr>
                <w:rFonts w:ascii="Times New Roman" w:eastAsiaTheme="minorEastAsia" w:hAnsi="Times New Roman" w:hint="eastAsia"/>
                <w:sz w:val="20"/>
                <w:highlight w:val="green"/>
              </w:rPr>
              <w:t>SCS=15kHz</w:t>
            </w:r>
          </w:p>
          <w:p w14:paraId="03790584" w14:textId="77777777" w:rsidR="00A80307" w:rsidRPr="0048213B" w:rsidRDefault="00A80307" w:rsidP="00AF7680">
            <w:pPr>
              <w:pStyle w:val="TAH"/>
              <w:snapToGrid w:val="0"/>
              <w:rPr>
                <w:rFonts w:ascii="Times New Roman" w:eastAsia="Yu Mincho" w:hAnsi="Times New Roman"/>
                <w:sz w:val="20"/>
                <w:highlight w:val="green"/>
              </w:rPr>
            </w:pPr>
            <w:r w:rsidRPr="0048213B">
              <w:rPr>
                <w:rFonts w:ascii="Times New Roman" w:eastAsiaTheme="minorEastAsia" w:hAnsi="Times New Roman"/>
                <w:sz w:val="20"/>
                <w:highlight w:val="green"/>
              </w:rPr>
              <w:t>(B=0.36)</w:t>
            </w:r>
          </w:p>
        </w:tc>
        <w:tc>
          <w:tcPr>
            <w:tcW w:w="1253" w:type="dxa"/>
          </w:tcPr>
          <w:p w14:paraId="54D53EF1" w14:textId="77777777" w:rsidR="00A80307" w:rsidRPr="0048213B" w:rsidRDefault="00A80307" w:rsidP="00AF7680">
            <w:pPr>
              <w:pStyle w:val="TAH"/>
              <w:snapToGrid w:val="0"/>
              <w:rPr>
                <w:rFonts w:ascii="Times New Roman" w:eastAsiaTheme="minorEastAsia" w:hAnsi="Times New Roman"/>
                <w:sz w:val="20"/>
                <w:highlight w:val="green"/>
              </w:rPr>
            </w:pPr>
            <w:r w:rsidRPr="0048213B">
              <w:rPr>
                <w:rFonts w:ascii="Times New Roman" w:eastAsiaTheme="minorEastAsia" w:hAnsi="Times New Roman" w:hint="eastAsia"/>
                <w:sz w:val="20"/>
                <w:highlight w:val="green"/>
              </w:rPr>
              <w:t>SCS=</w:t>
            </w:r>
            <w:r w:rsidRPr="0048213B">
              <w:rPr>
                <w:rFonts w:ascii="Times New Roman" w:eastAsiaTheme="minorEastAsia" w:hAnsi="Times New Roman"/>
                <w:sz w:val="20"/>
                <w:highlight w:val="green"/>
              </w:rPr>
              <w:t>30</w:t>
            </w:r>
            <w:r w:rsidRPr="0048213B">
              <w:rPr>
                <w:rFonts w:ascii="Times New Roman" w:eastAsiaTheme="minorEastAsia" w:hAnsi="Times New Roman" w:hint="eastAsia"/>
                <w:sz w:val="20"/>
                <w:highlight w:val="green"/>
              </w:rPr>
              <w:t>kHz</w:t>
            </w:r>
          </w:p>
          <w:p w14:paraId="13DC80EA" w14:textId="77777777" w:rsidR="00A80307" w:rsidRPr="0048213B" w:rsidRDefault="00A80307" w:rsidP="00AF7680">
            <w:pPr>
              <w:pStyle w:val="TAH"/>
              <w:snapToGrid w:val="0"/>
              <w:rPr>
                <w:rFonts w:ascii="Times New Roman" w:eastAsiaTheme="minorEastAsia" w:hAnsi="Times New Roman"/>
                <w:sz w:val="20"/>
                <w:highlight w:val="green"/>
              </w:rPr>
            </w:pPr>
            <w:r w:rsidRPr="0048213B">
              <w:rPr>
                <w:rFonts w:ascii="Times New Roman" w:eastAsiaTheme="minorEastAsia" w:hAnsi="Times New Roman"/>
                <w:sz w:val="20"/>
                <w:highlight w:val="green"/>
              </w:rPr>
              <w:t>(B=0.72)</w:t>
            </w:r>
          </w:p>
        </w:tc>
        <w:tc>
          <w:tcPr>
            <w:tcW w:w="1473" w:type="dxa"/>
          </w:tcPr>
          <w:p w14:paraId="0D4A50ED" w14:textId="77777777" w:rsidR="00A80307" w:rsidRPr="0048213B" w:rsidRDefault="00A80307" w:rsidP="00AF7680">
            <w:pPr>
              <w:pStyle w:val="TAH"/>
              <w:snapToGrid w:val="0"/>
              <w:rPr>
                <w:rFonts w:ascii="Times New Roman" w:eastAsiaTheme="minorEastAsia" w:hAnsi="Times New Roman"/>
                <w:sz w:val="20"/>
                <w:highlight w:val="green"/>
              </w:rPr>
            </w:pPr>
            <w:r w:rsidRPr="0048213B">
              <w:rPr>
                <w:rFonts w:ascii="Times New Roman" w:eastAsiaTheme="minorEastAsia" w:hAnsi="Times New Roman" w:hint="eastAsia"/>
                <w:sz w:val="20"/>
                <w:highlight w:val="green"/>
              </w:rPr>
              <w:t>SCS=</w:t>
            </w:r>
            <w:r w:rsidRPr="0048213B">
              <w:rPr>
                <w:rFonts w:ascii="Times New Roman" w:eastAsiaTheme="minorEastAsia" w:hAnsi="Times New Roman"/>
                <w:sz w:val="20"/>
                <w:highlight w:val="green"/>
              </w:rPr>
              <w:t>60</w:t>
            </w:r>
            <w:r w:rsidRPr="0048213B">
              <w:rPr>
                <w:rFonts w:ascii="Times New Roman" w:eastAsiaTheme="minorEastAsia" w:hAnsi="Times New Roman" w:hint="eastAsia"/>
                <w:sz w:val="20"/>
                <w:highlight w:val="green"/>
              </w:rPr>
              <w:t>kHz</w:t>
            </w:r>
          </w:p>
          <w:p w14:paraId="770F453F" w14:textId="77777777" w:rsidR="00A80307" w:rsidRPr="0048213B" w:rsidRDefault="00A80307" w:rsidP="00AF7680">
            <w:pPr>
              <w:pStyle w:val="TAH"/>
              <w:snapToGrid w:val="0"/>
              <w:rPr>
                <w:rFonts w:ascii="Times New Roman" w:eastAsia="Yu Mincho" w:hAnsi="Times New Roman"/>
                <w:sz w:val="20"/>
                <w:highlight w:val="green"/>
              </w:rPr>
            </w:pPr>
            <w:r w:rsidRPr="0048213B">
              <w:rPr>
                <w:rFonts w:ascii="Times New Roman" w:eastAsiaTheme="minorEastAsia" w:hAnsi="Times New Roman"/>
                <w:sz w:val="20"/>
                <w:highlight w:val="green"/>
              </w:rPr>
              <w:t>(B=1.44)</w:t>
            </w:r>
          </w:p>
        </w:tc>
      </w:tr>
      <w:tr w:rsidR="00A80307" w:rsidRPr="0048213B" w14:paraId="531679A3" w14:textId="77777777" w:rsidTr="00AF7680">
        <w:trPr>
          <w:trHeight w:val="187"/>
          <w:jc w:val="center"/>
        </w:trPr>
        <w:tc>
          <w:tcPr>
            <w:tcW w:w="1696" w:type="dxa"/>
            <w:shd w:val="clear" w:color="auto" w:fill="auto"/>
          </w:tcPr>
          <w:p w14:paraId="03D173C3" w14:textId="1A5EB513" w:rsidR="00A80307" w:rsidRPr="0048213B" w:rsidRDefault="00A80307" w:rsidP="00AF7680">
            <w:pPr>
              <w:pStyle w:val="TAL"/>
              <w:snapToGrid w:val="0"/>
              <w:jc w:val="center"/>
              <w:rPr>
                <w:sz w:val="20"/>
                <w:highlight w:val="green"/>
                <w:lang w:val="en-US"/>
              </w:rPr>
            </w:pPr>
            <w:r w:rsidRPr="0048213B">
              <w:rPr>
                <w:rFonts w:hint="eastAsia"/>
                <w:sz w:val="20"/>
                <w:highlight w:val="green"/>
                <w:lang w:val="en-US"/>
              </w:rPr>
              <w:t>1x2</w:t>
            </w:r>
            <w:r>
              <w:rPr>
                <w:sz w:val="20"/>
                <w:highlight w:val="green"/>
                <w:lang w:val="en-US"/>
              </w:rPr>
              <w:t>3</w:t>
            </w:r>
            <w:r w:rsidRPr="0048213B">
              <w:rPr>
                <w:rFonts w:hint="eastAsia"/>
                <w:sz w:val="20"/>
                <w:highlight w:val="green"/>
                <w:lang w:val="en-US"/>
              </w:rPr>
              <w:t>dBm</w:t>
            </w:r>
            <w:r w:rsidRPr="0048213B">
              <w:rPr>
                <w:sz w:val="20"/>
                <w:highlight w:val="green"/>
                <w:lang w:val="en-US"/>
              </w:rPr>
              <w:t xml:space="preserve"> + 1LO</w:t>
            </w:r>
          </w:p>
        </w:tc>
        <w:tc>
          <w:tcPr>
            <w:tcW w:w="1253" w:type="dxa"/>
            <w:tcBorders>
              <w:bottom w:val="single" w:sz="4" w:space="0" w:color="auto"/>
            </w:tcBorders>
            <w:shd w:val="clear" w:color="auto" w:fill="auto"/>
            <w:vAlign w:val="center"/>
          </w:tcPr>
          <w:p w14:paraId="1552A30F"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1</w:t>
            </w:r>
            <w:r w:rsidRPr="0048213B">
              <w:rPr>
                <w:highlight w:val="green"/>
              </w:rPr>
              <w:t>2</w:t>
            </w:r>
            <w:r w:rsidRPr="0048213B">
              <w:rPr>
                <w:rFonts w:ascii="Arial" w:eastAsia="Times New Roman" w:hAnsi="Arial" w:hint="eastAsia"/>
                <w:highlight w:val="green"/>
                <w:lang w:eastAsia="en-GB"/>
              </w:rPr>
              <w:t>.0</w:t>
            </w:r>
          </w:p>
        </w:tc>
        <w:tc>
          <w:tcPr>
            <w:tcW w:w="1253" w:type="dxa"/>
            <w:tcBorders>
              <w:bottom w:val="single" w:sz="4" w:space="0" w:color="auto"/>
            </w:tcBorders>
            <w:vAlign w:val="center"/>
          </w:tcPr>
          <w:p w14:paraId="1E46382A"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1</w:t>
            </w:r>
            <w:r w:rsidRPr="0048213B">
              <w:rPr>
                <w:highlight w:val="green"/>
              </w:rPr>
              <w:t>2</w:t>
            </w:r>
            <w:r w:rsidRPr="0048213B">
              <w:rPr>
                <w:rFonts w:ascii="Arial" w:eastAsia="Times New Roman" w:hAnsi="Arial" w:hint="eastAsia"/>
                <w:highlight w:val="green"/>
                <w:lang w:eastAsia="en-GB"/>
              </w:rPr>
              <w:t>.0</w:t>
            </w:r>
          </w:p>
        </w:tc>
        <w:tc>
          <w:tcPr>
            <w:tcW w:w="1473" w:type="dxa"/>
            <w:tcBorders>
              <w:bottom w:val="single" w:sz="4" w:space="0" w:color="auto"/>
              <w:right w:val="double" w:sz="4" w:space="0" w:color="auto"/>
            </w:tcBorders>
            <w:shd w:val="clear" w:color="auto" w:fill="auto"/>
            <w:vAlign w:val="center"/>
          </w:tcPr>
          <w:p w14:paraId="06E56234"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1</w:t>
            </w:r>
            <w:r w:rsidRPr="0048213B">
              <w:rPr>
                <w:highlight w:val="green"/>
              </w:rPr>
              <w:t>1</w:t>
            </w:r>
            <w:r w:rsidRPr="0048213B">
              <w:rPr>
                <w:rFonts w:ascii="Arial" w:eastAsia="Times New Roman" w:hAnsi="Arial" w:hint="eastAsia"/>
                <w:highlight w:val="green"/>
                <w:lang w:eastAsia="en-GB"/>
              </w:rPr>
              <w:t>.0</w:t>
            </w:r>
          </w:p>
        </w:tc>
        <w:tc>
          <w:tcPr>
            <w:tcW w:w="1473" w:type="dxa"/>
            <w:tcBorders>
              <w:left w:val="double" w:sz="4" w:space="0" w:color="auto"/>
            </w:tcBorders>
            <w:vAlign w:val="center"/>
          </w:tcPr>
          <w:p w14:paraId="28F5082F"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hint="eastAsia"/>
                <w:highlight w:val="green"/>
              </w:rPr>
              <w:t>18</w:t>
            </w:r>
            <w:r w:rsidRPr="0048213B">
              <w:rPr>
                <w:rFonts w:ascii="Arial" w:eastAsia="Times New Roman" w:hAnsi="Arial" w:hint="eastAsia"/>
                <w:highlight w:val="green"/>
                <w:lang w:eastAsia="en-GB"/>
              </w:rPr>
              <w:t>.0</w:t>
            </w:r>
          </w:p>
        </w:tc>
        <w:tc>
          <w:tcPr>
            <w:tcW w:w="1253" w:type="dxa"/>
            <w:vAlign w:val="center"/>
          </w:tcPr>
          <w:p w14:paraId="5B47BBC1"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hint="eastAsia"/>
                <w:highlight w:val="green"/>
              </w:rPr>
              <w:t>18</w:t>
            </w:r>
            <w:r w:rsidRPr="0048213B">
              <w:rPr>
                <w:rFonts w:ascii="Arial" w:eastAsia="Times New Roman" w:hAnsi="Arial" w:hint="eastAsia"/>
                <w:highlight w:val="green"/>
                <w:lang w:eastAsia="en-GB"/>
              </w:rPr>
              <w:t>.0</w:t>
            </w:r>
          </w:p>
        </w:tc>
        <w:tc>
          <w:tcPr>
            <w:tcW w:w="1473" w:type="dxa"/>
            <w:vAlign w:val="center"/>
          </w:tcPr>
          <w:p w14:paraId="69FABC4B"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1</w:t>
            </w:r>
            <w:r w:rsidRPr="0048213B">
              <w:rPr>
                <w:highlight w:val="green"/>
              </w:rPr>
              <w:t>7</w:t>
            </w:r>
            <w:r w:rsidRPr="0048213B">
              <w:rPr>
                <w:rFonts w:ascii="Arial" w:eastAsia="Times New Roman" w:hAnsi="Arial" w:hint="eastAsia"/>
                <w:highlight w:val="green"/>
                <w:lang w:eastAsia="en-GB"/>
              </w:rPr>
              <w:t>.0</w:t>
            </w:r>
          </w:p>
        </w:tc>
      </w:tr>
      <w:tr w:rsidR="00A80307" w:rsidRPr="0048213B" w14:paraId="5499D668" w14:textId="77777777" w:rsidTr="00AF7680">
        <w:trPr>
          <w:trHeight w:val="187"/>
          <w:jc w:val="center"/>
        </w:trPr>
        <w:tc>
          <w:tcPr>
            <w:tcW w:w="1696" w:type="dxa"/>
            <w:shd w:val="clear" w:color="auto" w:fill="auto"/>
            <w:vAlign w:val="center"/>
          </w:tcPr>
          <w:p w14:paraId="20454DBD" w14:textId="6C3DF49C" w:rsidR="00A80307" w:rsidRPr="0048213B" w:rsidRDefault="00A80307" w:rsidP="00AF7680">
            <w:pPr>
              <w:pStyle w:val="TAL"/>
              <w:snapToGrid w:val="0"/>
              <w:jc w:val="center"/>
              <w:rPr>
                <w:sz w:val="20"/>
                <w:highlight w:val="green"/>
                <w:lang w:val="en-US"/>
              </w:rPr>
            </w:pPr>
            <w:r w:rsidRPr="0048213B">
              <w:rPr>
                <w:rFonts w:hint="eastAsia"/>
                <w:sz w:val="20"/>
                <w:highlight w:val="green"/>
                <w:lang w:val="en-US"/>
              </w:rPr>
              <w:t>2x2</w:t>
            </w:r>
            <w:r>
              <w:rPr>
                <w:sz w:val="20"/>
                <w:highlight w:val="green"/>
                <w:lang w:val="en-US"/>
              </w:rPr>
              <w:t>0</w:t>
            </w:r>
            <w:r w:rsidRPr="0048213B">
              <w:rPr>
                <w:rFonts w:hint="eastAsia"/>
                <w:sz w:val="20"/>
                <w:highlight w:val="green"/>
                <w:lang w:val="en-US"/>
              </w:rPr>
              <w:t>dBm + 1LO</w:t>
            </w:r>
          </w:p>
        </w:tc>
        <w:tc>
          <w:tcPr>
            <w:tcW w:w="1253" w:type="dxa"/>
            <w:tcBorders>
              <w:top w:val="single" w:sz="4" w:space="0" w:color="auto"/>
              <w:bottom w:val="single" w:sz="4" w:space="0" w:color="auto"/>
            </w:tcBorders>
            <w:shd w:val="clear" w:color="auto" w:fill="auto"/>
            <w:vAlign w:val="center"/>
          </w:tcPr>
          <w:p w14:paraId="1DC4183D"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1</w:t>
            </w:r>
            <w:r w:rsidRPr="0048213B">
              <w:rPr>
                <w:highlight w:val="green"/>
              </w:rPr>
              <w:t>2</w:t>
            </w:r>
            <w:r w:rsidRPr="0048213B">
              <w:rPr>
                <w:rFonts w:ascii="Arial" w:eastAsia="Times New Roman" w:hAnsi="Arial" w:hint="eastAsia"/>
                <w:highlight w:val="green"/>
                <w:lang w:eastAsia="en-GB"/>
              </w:rPr>
              <w:t>.0</w:t>
            </w:r>
          </w:p>
        </w:tc>
        <w:tc>
          <w:tcPr>
            <w:tcW w:w="1253" w:type="dxa"/>
            <w:tcBorders>
              <w:top w:val="single" w:sz="4" w:space="0" w:color="auto"/>
              <w:bottom w:val="single" w:sz="4" w:space="0" w:color="auto"/>
            </w:tcBorders>
            <w:vAlign w:val="center"/>
          </w:tcPr>
          <w:p w14:paraId="06E2A811"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1</w:t>
            </w:r>
            <w:r w:rsidRPr="0048213B">
              <w:rPr>
                <w:highlight w:val="green"/>
              </w:rPr>
              <w:t>2</w:t>
            </w:r>
            <w:r w:rsidRPr="0048213B">
              <w:rPr>
                <w:rFonts w:ascii="Arial" w:eastAsia="Times New Roman" w:hAnsi="Arial" w:hint="eastAsia"/>
                <w:highlight w:val="green"/>
                <w:lang w:eastAsia="en-GB"/>
              </w:rPr>
              <w:t>.0</w:t>
            </w:r>
          </w:p>
        </w:tc>
        <w:tc>
          <w:tcPr>
            <w:tcW w:w="1473" w:type="dxa"/>
            <w:tcBorders>
              <w:top w:val="single" w:sz="4" w:space="0" w:color="auto"/>
              <w:bottom w:val="single" w:sz="4" w:space="0" w:color="auto"/>
              <w:right w:val="double" w:sz="4" w:space="0" w:color="auto"/>
            </w:tcBorders>
            <w:shd w:val="clear" w:color="auto" w:fill="auto"/>
            <w:vAlign w:val="center"/>
          </w:tcPr>
          <w:p w14:paraId="405647BA"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1</w:t>
            </w:r>
            <w:r w:rsidRPr="0048213B">
              <w:rPr>
                <w:highlight w:val="green"/>
              </w:rPr>
              <w:t>1</w:t>
            </w:r>
            <w:r w:rsidRPr="0048213B">
              <w:rPr>
                <w:rFonts w:ascii="Arial" w:eastAsia="Times New Roman" w:hAnsi="Arial" w:hint="eastAsia"/>
                <w:highlight w:val="green"/>
                <w:lang w:eastAsia="en-GB"/>
              </w:rPr>
              <w:t>.0</w:t>
            </w:r>
          </w:p>
        </w:tc>
        <w:tc>
          <w:tcPr>
            <w:tcW w:w="1473" w:type="dxa"/>
            <w:tcBorders>
              <w:left w:val="double" w:sz="4" w:space="0" w:color="auto"/>
            </w:tcBorders>
            <w:vAlign w:val="center"/>
          </w:tcPr>
          <w:p w14:paraId="490A8336"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hint="eastAsia"/>
                <w:highlight w:val="green"/>
              </w:rPr>
              <w:t>18</w:t>
            </w:r>
            <w:r w:rsidRPr="0048213B">
              <w:rPr>
                <w:rFonts w:ascii="Arial" w:eastAsia="Times New Roman" w:hAnsi="Arial" w:hint="eastAsia"/>
                <w:highlight w:val="green"/>
                <w:lang w:eastAsia="en-GB"/>
              </w:rPr>
              <w:t>.0</w:t>
            </w:r>
          </w:p>
        </w:tc>
        <w:tc>
          <w:tcPr>
            <w:tcW w:w="1253" w:type="dxa"/>
            <w:vAlign w:val="center"/>
          </w:tcPr>
          <w:p w14:paraId="335883E3"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hint="eastAsia"/>
                <w:highlight w:val="green"/>
              </w:rPr>
              <w:t>18</w:t>
            </w:r>
            <w:r w:rsidRPr="0048213B">
              <w:rPr>
                <w:rFonts w:ascii="Arial" w:eastAsia="Times New Roman" w:hAnsi="Arial" w:hint="eastAsia"/>
                <w:highlight w:val="green"/>
                <w:lang w:eastAsia="en-GB"/>
              </w:rPr>
              <w:t>.0</w:t>
            </w:r>
          </w:p>
        </w:tc>
        <w:tc>
          <w:tcPr>
            <w:tcW w:w="1473" w:type="dxa"/>
            <w:vAlign w:val="center"/>
          </w:tcPr>
          <w:p w14:paraId="65C86A10"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1</w:t>
            </w:r>
            <w:r w:rsidRPr="0048213B">
              <w:rPr>
                <w:highlight w:val="green"/>
              </w:rPr>
              <w:t>7</w:t>
            </w:r>
            <w:r w:rsidRPr="0048213B">
              <w:rPr>
                <w:rFonts w:ascii="Arial" w:eastAsia="Times New Roman" w:hAnsi="Arial" w:hint="eastAsia"/>
                <w:highlight w:val="green"/>
                <w:lang w:eastAsia="en-GB"/>
              </w:rPr>
              <w:t>.0</w:t>
            </w:r>
          </w:p>
        </w:tc>
      </w:tr>
      <w:tr w:rsidR="00A80307" w:rsidRPr="00A1115A" w14:paraId="34FF6636" w14:textId="77777777" w:rsidTr="00AF7680">
        <w:trPr>
          <w:trHeight w:val="187"/>
          <w:jc w:val="center"/>
        </w:trPr>
        <w:tc>
          <w:tcPr>
            <w:tcW w:w="1696" w:type="dxa"/>
            <w:shd w:val="clear" w:color="auto" w:fill="auto"/>
            <w:vAlign w:val="center"/>
          </w:tcPr>
          <w:p w14:paraId="2CC33185" w14:textId="236257A4" w:rsidR="00A80307" w:rsidRPr="0048213B" w:rsidRDefault="00A80307" w:rsidP="00AF7680">
            <w:pPr>
              <w:pStyle w:val="TAL"/>
              <w:snapToGrid w:val="0"/>
              <w:jc w:val="center"/>
              <w:rPr>
                <w:sz w:val="20"/>
                <w:highlight w:val="green"/>
                <w:lang w:val="en-US"/>
              </w:rPr>
            </w:pPr>
            <w:r w:rsidRPr="0048213B">
              <w:rPr>
                <w:rFonts w:hint="eastAsia"/>
                <w:sz w:val="20"/>
                <w:highlight w:val="green"/>
                <w:lang w:val="en-US"/>
              </w:rPr>
              <w:t>2x2</w:t>
            </w:r>
            <w:r>
              <w:rPr>
                <w:sz w:val="20"/>
                <w:highlight w:val="green"/>
                <w:lang w:val="en-US"/>
              </w:rPr>
              <w:t>0</w:t>
            </w:r>
            <w:r w:rsidRPr="0048213B">
              <w:rPr>
                <w:rFonts w:hint="eastAsia"/>
                <w:sz w:val="20"/>
                <w:highlight w:val="green"/>
                <w:lang w:val="en-US"/>
              </w:rPr>
              <w:t>dBm + 2LO</w:t>
            </w:r>
          </w:p>
        </w:tc>
        <w:tc>
          <w:tcPr>
            <w:tcW w:w="1253" w:type="dxa"/>
            <w:tcBorders>
              <w:top w:val="single" w:sz="4" w:space="0" w:color="auto"/>
            </w:tcBorders>
            <w:shd w:val="clear" w:color="auto" w:fill="auto"/>
            <w:vAlign w:val="center"/>
          </w:tcPr>
          <w:p w14:paraId="574F77B5"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9.</w:t>
            </w:r>
            <w:r w:rsidRPr="0048213B">
              <w:rPr>
                <w:highlight w:val="green"/>
              </w:rPr>
              <w:t>0</w:t>
            </w:r>
          </w:p>
        </w:tc>
        <w:tc>
          <w:tcPr>
            <w:tcW w:w="1253" w:type="dxa"/>
            <w:tcBorders>
              <w:top w:val="single" w:sz="4" w:space="0" w:color="auto"/>
            </w:tcBorders>
            <w:vAlign w:val="center"/>
          </w:tcPr>
          <w:p w14:paraId="1EB04408"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8.</w:t>
            </w:r>
            <w:r w:rsidRPr="0048213B">
              <w:rPr>
                <w:highlight w:val="green"/>
              </w:rPr>
              <w:t>0</w:t>
            </w:r>
          </w:p>
        </w:tc>
        <w:tc>
          <w:tcPr>
            <w:tcW w:w="1473" w:type="dxa"/>
            <w:tcBorders>
              <w:top w:val="single" w:sz="4" w:space="0" w:color="auto"/>
              <w:right w:val="double" w:sz="4" w:space="0" w:color="auto"/>
            </w:tcBorders>
            <w:shd w:val="clear" w:color="auto" w:fill="auto"/>
            <w:vAlign w:val="center"/>
          </w:tcPr>
          <w:p w14:paraId="6B2EA23F"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7.</w:t>
            </w:r>
            <w:r w:rsidRPr="0048213B">
              <w:rPr>
                <w:highlight w:val="green"/>
              </w:rPr>
              <w:t>0</w:t>
            </w:r>
          </w:p>
        </w:tc>
        <w:tc>
          <w:tcPr>
            <w:tcW w:w="1473" w:type="dxa"/>
            <w:tcBorders>
              <w:left w:val="double" w:sz="4" w:space="0" w:color="auto"/>
            </w:tcBorders>
            <w:vAlign w:val="center"/>
          </w:tcPr>
          <w:p w14:paraId="771345B1"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16.</w:t>
            </w:r>
            <w:r w:rsidRPr="0048213B">
              <w:rPr>
                <w:highlight w:val="green"/>
              </w:rPr>
              <w:t>0</w:t>
            </w:r>
          </w:p>
        </w:tc>
        <w:tc>
          <w:tcPr>
            <w:tcW w:w="1253" w:type="dxa"/>
            <w:vAlign w:val="center"/>
          </w:tcPr>
          <w:p w14:paraId="39658C6A" w14:textId="77777777" w:rsidR="00A80307" w:rsidRPr="0048213B" w:rsidRDefault="00A80307" w:rsidP="00AF7680">
            <w:pPr>
              <w:snapToGrid w:val="0"/>
              <w:spacing w:after="0"/>
              <w:jc w:val="center"/>
              <w:rPr>
                <w:rFonts w:ascii="Arial" w:eastAsia="Times New Roman" w:hAnsi="Arial"/>
                <w:highlight w:val="green"/>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1</w:t>
            </w:r>
            <w:r w:rsidRPr="0048213B">
              <w:rPr>
                <w:highlight w:val="green"/>
              </w:rPr>
              <w:t>5.5</w:t>
            </w:r>
          </w:p>
        </w:tc>
        <w:tc>
          <w:tcPr>
            <w:tcW w:w="1473" w:type="dxa"/>
            <w:vAlign w:val="center"/>
          </w:tcPr>
          <w:p w14:paraId="07C894C1" w14:textId="77777777" w:rsidR="00A80307" w:rsidRPr="00067873" w:rsidRDefault="00A80307" w:rsidP="00AF7680">
            <w:pPr>
              <w:snapToGrid w:val="0"/>
              <w:spacing w:after="0"/>
              <w:jc w:val="center"/>
              <w:rPr>
                <w:rFonts w:ascii="Arial" w:eastAsia="Times New Roman" w:hAnsi="Arial"/>
                <w:lang w:eastAsia="en-GB"/>
              </w:rPr>
            </w:pPr>
            <w:r w:rsidRPr="0048213B">
              <w:rPr>
                <w:rFonts w:ascii="Arial" w:eastAsia="Gulim" w:hAnsi="Arial" w:cs="Arial"/>
                <w:highlight w:val="green"/>
                <w:lang w:eastAsia="en-GB"/>
              </w:rPr>
              <w:t xml:space="preserve">≤ </w:t>
            </w:r>
            <w:r w:rsidRPr="0048213B">
              <w:rPr>
                <w:rFonts w:ascii="Arial" w:eastAsia="Times New Roman" w:hAnsi="Arial" w:hint="eastAsia"/>
                <w:highlight w:val="green"/>
                <w:lang w:eastAsia="en-GB"/>
              </w:rPr>
              <w:t>15.0</w:t>
            </w:r>
          </w:p>
        </w:tc>
      </w:tr>
    </w:tbl>
    <w:p w14:paraId="45010500" w14:textId="77777777" w:rsidR="00A80307" w:rsidRPr="007A508B" w:rsidRDefault="00A80307" w:rsidP="00A80307">
      <w:pPr>
        <w:spacing w:before="180"/>
        <w:rPr>
          <w:b/>
          <w:bCs/>
          <w:u w:val="single"/>
        </w:rPr>
      </w:pPr>
      <w:r w:rsidRPr="007A508B">
        <w:rPr>
          <w:b/>
          <w:bCs/>
          <w:u w:val="single"/>
        </w:rPr>
        <w:t>Issue 4-1-1: PC2 S-SSB MPR</w:t>
      </w:r>
    </w:p>
    <w:p w14:paraId="5329B39B" w14:textId="77777777" w:rsidR="00A80307" w:rsidRPr="007A508B" w:rsidRDefault="00A80307" w:rsidP="00A80307">
      <w:pPr>
        <w:rPr>
          <w:b/>
          <w:bCs/>
          <w:highlight w:val="green"/>
          <w:lang w:val="sv-SE" w:eastAsia="zh-CN"/>
        </w:rPr>
      </w:pPr>
      <w:r w:rsidRPr="007A508B">
        <w:rPr>
          <w:rFonts w:hint="eastAsia"/>
          <w:b/>
          <w:bCs/>
          <w:highlight w:val="green"/>
          <w:lang w:val="sv-SE" w:eastAsia="zh-CN"/>
        </w:rPr>
        <w:t>A</w:t>
      </w:r>
      <w:r w:rsidRPr="007A508B">
        <w:rPr>
          <w:b/>
          <w:bCs/>
          <w:highlight w:val="green"/>
          <w:lang w:val="sv-SE" w:eastAsia="zh-CN"/>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1861"/>
        <w:gridCol w:w="1863"/>
        <w:gridCol w:w="1863"/>
        <w:gridCol w:w="1863"/>
      </w:tblGrid>
      <w:tr w:rsidR="00A80307" w:rsidRPr="00A1115A" w14:paraId="688B3186" w14:textId="77777777" w:rsidTr="00AF7680">
        <w:trPr>
          <w:trHeight w:val="187"/>
          <w:jc w:val="center"/>
        </w:trPr>
        <w:tc>
          <w:tcPr>
            <w:tcW w:w="2249" w:type="dxa"/>
            <w:tcBorders>
              <w:bottom w:val="nil"/>
            </w:tcBorders>
            <w:shd w:val="clear" w:color="auto" w:fill="auto"/>
          </w:tcPr>
          <w:p w14:paraId="01DC1CA6" w14:textId="77777777" w:rsidR="00A80307" w:rsidRPr="00D40C1F" w:rsidRDefault="00A80307" w:rsidP="00AF7680">
            <w:pPr>
              <w:pStyle w:val="TAH"/>
              <w:ind w:left="1200" w:hanging="400"/>
              <w:rPr>
                <w:sz w:val="20"/>
                <w:highlight w:val="green"/>
                <w:lang w:val="en-US"/>
              </w:rPr>
            </w:pPr>
          </w:p>
        </w:tc>
        <w:tc>
          <w:tcPr>
            <w:tcW w:w="7606" w:type="dxa"/>
            <w:gridSpan w:val="4"/>
            <w:shd w:val="clear" w:color="auto" w:fill="auto"/>
          </w:tcPr>
          <w:p w14:paraId="7443CFE3" w14:textId="77777777" w:rsidR="00A80307" w:rsidRPr="00D40C1F" w:rsidRDefault="00A80307" w:rsidP="00AF7680">
            <w:pPr>
              <w:pStyle w:val="TAH"/>
              <w:ind w:left="1200" w:hanging="400"/>
              <w:rPr>
                <w:sz w:val="20"/>
                <w:highlight w:val="green"/>
                <w:lang w:val="en-US"/>
              </w:rPr>
            </w:pPr>
            <w:r w:rsidRPr="00D40C1F">
              <w:rPr>
                <w:rFonts w:hint="eastAsia"/>
                <w:sz w:val="20"/>
                <w:highlight w:val="green"/>
                <w:lang w:val="en-US"/>
              </w:rPr>
              <w:t>MPR</w:t>
            </w:r>
            <w:r w:rsidRPr="00D40C1F">
              <w:rPr>
                <w:sz w:val="20"/>
                <w:highlight w:val="green"/>
                <w:lang w:val="en-US"/>
              </w:rPr>
              <w:t xml:space="preserve"> (dB) for IM3 frequency</w:t>
            </w:r>
          </w:p>
        </w:tc>
      </w:tr>
      <w:tr w:rsidR="00A80307" w:rsidRPr="00A1115A" w14:paraId="2541C04C" w14:textId="77777777" w:rsidTr="00AF7680">
        <w:trPr>
          <w:trHeight w:val="187"/>
          <w:jc w:val="center"/>
        </w:trPr>
        <w:tc>
          <w:tcPr>
            <w:tcW w:w="2249" w:type="dxa"/>
            <w:vMerge w:val="restart"/>
            <w:tcBorders>
              <w:top w:val="nil"/>
            </w:tcBorders>
            <w:shd w:val="clear" w:color="auto" w:fill="auto"/>
          </w:tcPr>
          <w:p w14:paraId="3EF7CE67" w14:textId="77777777" w:rsidR="00A80307" w:rsidRPr="00D40C1F" w:rsidRDefault="00A80307" w:rsidP="00AF7680">
            <w:pPr>
              <w:pStyle w:val="TAH"/>
              <w:ind w:left="1200" w:hanging="400"/>
              <w:rPr>
                <w:sz w:val="20"/>
                <w:highlight w:val="green"/>
                <w:lang w:val="en-US"/>
              </w:rPr>
            </w:pPr>
          </w:p>
        </w:tc>
        <w:tc>
          <w:tcPr>
            <w:tcW w:w="3802" w:type="dxa"/>
            <w:gridSpan w:val="2"/>
            <w:tcBorders>
              <w:bottom w:val="single" w:sz="4" w:space="0" w:color="auto"/>
              <w:right w:val="double" w:sz="4" w:space="0" w:color="auto"/>
            </w:tcBorders>
            <w:shd w:val="clear" w:color="auto" w:fill="auto"/>
          </w:tcPr>
          <w:p w14:paraId="43B60E66" w14:textId="77777777" w:rsidR="00A80307" w:rsidRPr="00D40C1F" w:rsidRDefault="00A80307" w:rsidP="00AF7680">
            <w:pPr>
              <w:pStyle w:val="TAH"/>
              <w:ind w:left="1200" w:hanging="400"/>
              <w:rPr>
                <w:sz w:val="20"/>
                <w:highlight w:val="green"/>
                <w:lang w:val="en-US"/>
              </w:rPr>
            </w:pPr>
            <w:r w:rsidRPr="00D40C1F">
              <w:rPr>
                <w:rFonts w:ascii="Times New Roman" w:eastAsia="Yu Mincho" w:hAnsi="Times New Roman"/>
                <w:sz w:val="20"/>
                <w:highlight w:val="green"/>
              </w:rPr>
              <w:t>SEMfreq_-13</w:t>
            </w:r>
          </w:p>
        </w:tc>
        <w:tc>
          <w:tcPr>
            <w:tcW w:w="3804" w:type="dxa"/>
            <w:gridSpan w:val="2"/>
            <w:tcBorders>
              <w:left w:val="double" w:sz="4" w:space="0" w:color="auto"/>
            </w:tcBorders>
          </w:tcPr>
          <w:p w14:paraId="3A5335BF" w14:textId="77777777" w:rsidR="00A80307" w:rsidRPr="00D40C1F" w:rsidRDefault="00A80307" w:rsidP="00AF7680">
            <w:pPr>
              <w:pStyle w:val="TAH"/>
              <w:ind w:left="1200" w:hanging="400"/>
              <w:rPr>
                <w:rFonts w:ascii="Times New Roman" w:eastAsia="Yu Mincho" w:hAnsi="Times New Roman"/>
                <w:sz w:val="20"/>
                <w:highlight w:val="green"/>
              </w:rPr>
            </w:pPr>
            <w:r w:rsidRPr="00D40C1F">
              <w:rPr>
                <w:rFonts w:ascii="Times New Roman" w:eastAsia="Yu Mincho" w:hAnsi="Times New Roman"/>
                <w:sz w:val="20"/>
                <w:highlight w:val="green"/>
              </w:rPr>
              <w:t>SEfreq_-30</w:t>
            </w:r>
          </w:p>
        </w:tc>
      </w:tr>
      <w:tr w:rsidR="00A80307" w:rsidRPr="00A1115A" w14:paraId="780CE41F" w14:textId="77777777" w:rsidTr="00AF7680">
        <w:trPr>
          <w:trHeight w:val="187"/>
          <w:jc w:val="center"/>
        </w:trPr>
        <w:tc>
          <w:tcPr>
            <w:tcW w:w="2249" w:type="dxa"/>
            <w:vMerge/>
            <w:tcBorders>
              <w:bottom w:val="single" w:sz="4" w:space="0" w:color="auto"/>
            </w:tcBorders>
            <w:shd w:val="clear" w:color="auto" w:fill="auto"/>
          </w:tcPr>
          <w:p w14:paraId="667AEA44" w14:textId="77777777" w:rsidR="00A80307" w:rsidRPr="00D40C1F" w:rsidRDefault="00A80307" w:rsidP="00AF7680">
            <w:pPr>
              <w:pStyle w:val="TAH"/>
              <w:ind w:left="1200" w:hanging="400"/>
              <w:rPr>
                <w:sz w:val="20"/>
                <w:highlight w:val="green"/>
                <w:lang w:val="en-US"/>
              </w:rPr>
            </w:pPr>
          </w:p>
        </w:tc>
        <w:tc>
          <w:tcPr>
            <w:tcW w:w="1900" w:type="dxa"/>
            <w:tcBorders>
              <w:bottom w:val="single" w:sz="4" w:space="0" w:color="auto"/>
            </w:tcBorders>
            <w:shd w:val="clear" w:color="auto" w:fill="auto"/>
          </w:tcPr>
          <w:p w14:paraId="147A178F" w14:textId="77777777" w:rsidR="00A80307" w:rsidRPr="00D40C1F" w:rsidRDefault="00A80307" w:rsidP="00AF7680">
            <w:pPr>
              <w:pStyle w:val="TAH"/>
              <w:rPr>
                <w:rFonts w:ascii="Times New Roman" w:eastAsiaTheme="minorEastAsia" w:hAnsi="Times New Roman"/>
                <w:sz w:val="20"/>
                <w:highlight w:val="green"/>
              </w:rPr>
            </w:pPr>
            <w:r w:rsidRPr="00D40C1F">
              <w:rPr>
                <w:rFonts w:ascii="Times New Roman" w:eastAsiaTheme="minorEastAsia" w:hAnsi="Times New Roman" w:hint="eastAsia"/>
                <w:sz w:val="20"/>
                <w:highlight w:val="green"/>
              </w:rPr>
              <w:t>SCS=15kHz</w:t>
            </w:r>
          </w:p>
          <w:p w14:paraId="2AE68F29" w14:textId="77777777" w:rsidR="00A80307" w:rsidRPr="00D40C1F" w:rsidRDefault="00A80307" w:rsidP="00AF7680">
            <w:pPr>
              <w:pStyle w:val="TAH"/>
              <w:rPr>
                <w:rFonts w:ascii="Times New Roman" w:eastAsiaTheme="minorEastAsia" w:hAnsi="Times New Roman"/>
                <w:sz w:val="20"/>
                <w:highlight w:val="green"/>
              </w:rPr>
            </w:pPr>
            <w:r w:rsidRPr="00D40C1F">
              <w:rPr>
                <w:rFonts w:ascii="Times New Roman" w:eastAsiaTheme="minorEastAsia" w:hAnsi="Times New Roman"/>
                <w:sz w:val="20"/>
                <w:highlight w:val="green"/>
              </w:rPr>
              <w:t>(B=3.96)</w:t>
            </w:r>
          </w:p>
        </w:tc>
        <w:tc>
          <w:tcPr>
            <w:tcW w:w="1902" w:type="dxa"/>
            <w:tcBorders>
              <w:bottom w:val="single" w:sz="4" w:space="0" w:color="auto"/>
              <w:right w:val="double" w:sz="4" w:space="0" w:color="auto"/>
            </w:tcBorders>
            <w:shd w:val="clear" w:color="auto" w:fill="auto"/>
          </w:tcPr>
          <w:p w14:paraId="6A0ED2F0" w14:textId="77777777" w:rsidR="00A80307" w:rsidRPr="00D40C1F" w:rsidRDefault="00A80307" w:rsidP="00AF7680">
            <w:pPr>
              <w:pStyle w:val="TAH"/>
              <w:rPr>
                <w:rFonts w:ascii="Times New Roman" w:eastAsiaTheme="minorEastAsia" w:hAnsi="Times New Roman"/>
                <w:sz w:val="20"/>
                <w:highlight w:val="green"/>
              </w:rPr>
            </w:pPr>
            <w:r w:rsidRPr="00D40C1F">
              <w:rPr>
                <w:rFonts w:ascii="Times New Roman" w:eastAsiaTheme="minorEastAsia" w:hAnsi="Times New Roman" w:hint="eastAsia"/>
                <w:sz w:val="20"/>
                <w:highlight w:val="green"/>
              </w:rPr>
              <w:t>SCS=</w:t>
            </w:r>
            <w:r w:rsidRPr="00D40C1F">
              <w:rPr>
                <w:rFonts w:ascii="Times New Roman" w:eastAsiaTheme="minorEastAsia" w:hAnsi="Times New Roman"/>
                <w:sz w:val="20"/>
                <w:highlight w:val="green"/>
              </w:rPr>
              <w:t>30</w:t>
            </w:r>
            <w:r w:rsidRPr="00D40C1F">
              <w:rPr>
                <w:rFonts w:ascii="Times New Roman" w:eastAsiaTheme="minorEastAsia" w:hAnsi="Times New Roman" w:hint="eastAsia"/>
                <w:sz w:val="20"/>
                <w:highlight w:val="green"/>
              </w:rPr>
              <w:t>kHz</w:t>
            </w:r>
          </w:p>
          <w:p w14:paraId="55BF201F" w14:textId="77777777" w:rsidR="00A80307" w:rsidRPr="00D40C1F" w:rsidRDefault="00A80307" w:rsidP="00AF7680">
            <w:pPr>
              <w:pStyle w:val="TAH"/>
              <w:rPr>
                <w:rFonts w:ascii="Times New Roman" w:eastAsia="Yu Mincho" w:hAnsi="Times New Roman"/>
                <w:sz w:val="20"/>
                <w:highlight w:val="green"/>
              </w:rPr>
            </w:pPr>
            <w:r w:rsidRPr="00D40C1F">
              <w:rPr>
                <w:rFonts w:ascii="Times New Roman" w:eastAsiaTheme="minorEastAsia" w:hAnsi="Times New Roman"/>
                <w:sz w:val="20"/>
                <w:highlight w:val="green"/>
              </w:rPr>
              <w:t>(B=7.92)</w:t>
            </w:r>
          </w:p>
        </w:tc>
        <w:tc>
          <w:tcPr>
            <w:tcW w:w="1902" w:type="dxa"/>
            <w:tcBorders>
              <w:left w:val="double" w:sz="4" w:space="0" w:color="auto"/>
            </w:tcBorders>
          </w:tcPr>
          <w:p w14:paraId="2040246C" w14:textId="77777777" w:rsidR="00A80307" w:rsidRPr="00D40C1F" w:rsidRDefault="00A80307" w:rsidP="00AF7680">
            <w:pPr>
              <w:pStyle w:val="TAH"/>
              <w:rPr>
                <w:rFonts w:ascii="Times New Roman" w:eastAsiaTheme="minorEastAsia" w:hAnsi="Times New Roman"/>
                <w:sz w:val="20"/>
                <w:highlight w:val="green"/>
              </w:rPr>
            </w:pPr>
            <w:r w:rsidRPr="00D40C1F">
              <w:rPr>
                <w:rFonts w:ascii="Times New Roman" w:eastAsiaTheme="minorEastAsia" w:hAnsi="Times New Roman" w:hint="eastAsia"/>
                <w:sz w:val="20"/>
                <w:highlight w:val="green"/>
              </w:rPr>
              <w:t>SCS=15kHz</w:t>
            </w:r>
          </w:p>
          <w:p w14:paraId="57C210EF" w14:textId="77777777" w:rsidR="00A80307" w:rsidRPr="00D40C1F" w:rsidRDefault="00A80307" w:rsidP="00AF7680">
            <w:pPr>
              <w:pStyle w:val="TAH"/>
              <w:rPr>
                <w:rFonts w:ascii="Times New Roman" w:eastAsia="Yu Mincho" w:hAnsi="Times New Roman"/>
                <w:sz w:val="20"/>
                <w:highlight w:val="green"/>
              </w:rPr>
            </w:pPr>
            <w:r w:rsidRPr="00D40C1F">
              <w:rPr>
                <w:rFonts w:ascii="Times New Roman" w:eastAsiaTheme="minorEastAsia" w:hAnsi="Times New Roman"/>
                <w:sz w:val="20"/>
                <w:highlight w:val="green"/>
              </w:rPr>
              <w:t>(B=3.96)</w:t>
            </w:r>
          </w:p>
        </w:tc>
        <w:tc>
          <w:tcPr>
            <w:tcW w:w="1902" w:type="dxa"/>
          </w:tcPr>
          <w:p w14:paraId="4B108886" w14:textId="77777777" w:rsidR="00A80307" w:rsidRPr="00D40C1F" w:rsidRDefault="00A80307" w:rsidP="00AF7680">
            <w:pPr>
              <w:pStyle w:val="TAH"/>
              <w:rPr>
                <w:rFonts w:ascii="Times New Roman" w:eastAsiaTheme="minorEastAsia" w:hAnsi="Times New Roman"/>
                <w:sz w:val="20"/>
                <w:highlight w:val="green"/>
              </w:rPr>
            </w:pPr>
            <w:r w:rsidRPr="00D40C1F">
              <w:rPr>
                <w:rFonts w:ascii="Times New Roman" w:eastAsiaTheme="minorEastAsia" w:hAnsi="Times New Roman" w:hint="eastAsia"/>
                <w:sz w:val="20"/>
                <w:highlight w:val="green"/>
              </w:rPr>
              <w:t>SCS=</w:t>
            </w:r>
            <w:r w:rsidRPr="00D40C1F">
              <w:rPr>
                <w:rFonts w:ascii="Times New Roman" w:eastAsiaTheme="minorEastAsia" w:hAnsi="Times New Roman"/>
                <w:sz w:val="20"/>
                <w:highlight w:val="green"/>
              </w:rPr>
              <w:t>30</w:t>
            </w:r>
            <w:r w:rsidRPr="00D40C1F">
              <w:rPr>
                <w:rFonts w:ascii="Times New Roman" w:eastAsiaTheme="minorEastAsia" w:hAnsi="Times New Roman" w:hint="eastAsia"/>
                <w:sz w:val="20"/>
                <w:highlight w:val="green"/>
              </w:rPr>
              <w:t>kHz</w:t>
            </w:r>
          </w:p>
          <w:p w14:paraId="54526581" w14:textId="77777777" w:rsidR="00A80307" w:rsidRPr="00D40C1F" w:rsidRDefault="00A80307" w:rsidP="00AF7680">
            <w:pPr>
              <w:pStyle w:val="TAH"/>
              <w:rPr>
                <w:rFonts w:ascii="Times New Roman" w:eastAsia="Yu Mincho" w:hAnsi="Times New Roman"/>
                <w:sz w:val="20"/>
                <w:highlight w:val="green"/>
              </w:rPr>
            </w:pPr>
            <w:r w:rsidRPr="00D40C1F">
              <w:rPr>
                <w:rFonts w:ascii="Times New Roman" w:eastAsiaTheme="minorEastAsia" w:hAnsi="Times New Roman"/>
                <w:sz w:val="20"/>
                <w:highlight w:val="green"/>
              </w:rPr>
              <w:t>(B=7.92)</w:t>
            </w:r>
          </w:p>
        </w:tc>
      </w:tr>
      <w:tr w:rsidR="00A80307" w:rsidRPr="00A1115A" w14:paraId="67C44174" w14:textId="77777777" w:rsidTr="00AF7680">
        <w:trPr>
          <w:trHeight w:val="187"/>
          <w:jc w:val="center"/>
        </w:trPr>
        <w:tc>
          <w:tcPr>
            <w:tcW w:w="2249" w:type="dxa"/>
            <w:shd w:val="clear" w:color="auto" w:fill="auto"/>
          </w:tcPr>
          <w:p w14:paraId="2198666F" w14:textId="77777777" w:rsidR="00A80307" w:rsidRPr="00D40C1F" w:rsidRDefault="00A80307" w:rsidP="00AF7680">
            <w:pPr>
              <w:pStyle w:val="TAL"/>
              <w:jc w:val="center"/>
              <w:rPr>
                <w:sz w:val="20"/>
                <w:highlight w:val="green"/>
                <w:lang w:val="en-US"/>
              </w:rPr>
            </w:pPr>
            <w:r w:rsidRPr="00D40C1F">
              <w:rPr>
                <w:rFonts w:hint="eastAsia"/>
                <w:sz w:val="20"/>
                <w:highlight w:val="green"/>
                <w:lang w:val="en-US"/>
              </w:rPr>
              <w:t>1x26dBm</w:t>
            </w:r>
            <w:r w:rsidRPr="00D40C1F">
              <w:rPr>
                <w:sz w:val="20"/>
                <w:highlight w:val="green"/>
                <w:lang w:val="en-US"/>
              </w:rPr>
              <w:t xml:space="preserve"> + 1LO</w:t>
            </w:r>
          </w:p>
        </w:tc>
        <w:tc>
          <w:tcPr>
            <w:tcW w:w="1900" w:type="dxa"/>
            <w:tcBorders>
              <w:bottom w:val="single" w:sz="4" w:space="0" w:color="auto"/>
            </w:tcBorders>
            <w:shd w:val="clear" w:color="auto" w:fill="auto"/>
          </w:tcPr>
          <w:p w14:paraId="6E9E7CD3"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rFonts w:hint="eastAsia"/>
                <w:sz w:val="20"/>
                <w:highlight w:val="green"/>
                <w:lang w:val="en-US"/>
              </w:rPr>
              <w:t>1</w:t>
            </w:r>
            <w:r w:rsidRPr="00D40C1F">
              <w:rPr>
                <w:sz w:val="20"/>
                <w:highlight w:val="green"/>
                <w:lang w:val="en-US"/>
              </w:rPr>
              <w:t>3.0</w:t>
            </w:r>
          </w:p>
        </w:tc>
        <w:tc>
          <w:tcPr>
            <w:tcW w:w="1902" w:type="dxa"/>
            <w:tcBorders>
              <w:bottom w:val="single" w:sz="4" w:space="0" w:color="auto"/>
              <w:right w:val="double" w:sz="4" w:space="0" w:color="auto"/>
            </w:tcBorders>
            <w:shd w:val="clear" w:color="auto" w:fill="auto"/>
          </w:tcPr>
          <w:p w14:paraId="512795F3"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rFonts w:hint="eastAsia"/>
                <w:sz w:val="20"/>
                <w:highlight w:val="green"/>
                <w:lang w:val="en-US"/>
              </w:rPr>
              <w:t>1</w:t>
            </w:r>
            <w:r w:rsidRPr="00D40C1F">
              <w:rPr>
                <w:sz w:val="20"/>
                <w:highlight w:val="green"/>
                <w:lang w:val="en-US"/>
              </w:rPr>
              <w:t>2.0</w:t>
            </w:r>
          </w:p>
        </w:tc>
        <w:tc>
          <w:tcPr>
            <w:tcW w:w="1902" w:type="dxa"/>
            <w:tcBorders>
              <w:left w:val="double" w:sz="4" w:space="0" w:color="auto"/>
            </w:tcBorders>
          </w:tcPr>
          <w:p w14:paraId="76B0694F"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22.0</w:t>
            </w:r>
          </w:p>
        </w:tc>
        <w:tc>
          <w:tcPr>
            <w:tcW w:w="1902" w:type="dxa"/>
          </w:tcPr>
          <w:p w14:paraId="68C4FA53"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20.0</w:t>
            </w:r>
          </w:p>
        </w:tc>
      </w:tr>
      <w:tr w:rsidR="00A80307" w:rsidRPr="00A1115A" w14:paraId="7F81C18E" w14:textId="77777777" w:rsidTr="00AF7680">
        <w:trPr>
          <w:trHeight w:val="187"/>
          <w:jc w:val="center"/>
        </w:trPr>
        <w:tc>
          <w:tcPr>
            <w:tcW w:w="2249" w:type="dxa"/>
            <w:shd w:val="clear" w:color="auto" w:fill="auto"/>
            <w:vAlign w:val="center"/>
          </w:tcPr>
          <w:p w14:paraId="6F0FF048" w14:textId="77777777" w:rsidR="00A80307" w:rsidRPr="00D40C1F" w:rsidRDefault="00A80307" w:rsidP="00AF7680">
            <w:pPr>
              <w:pStyle w:val="TAL"/>
              <w:jc w:val="center"/>
              <w:rPr>
                <w:sz w:val="20"/>
                <w:highlight w:val="green"/>
                <w:lang w:val="en-US"/>
              </w:rPr>
            </w:pPr>
            <w:r w:rsidRPr="00D40C1F">
              <w:rPr>
                <w:rFonts w:hint="eastAsia"/>
                <w:sz w:val="20"/>
                <w:highlight w:val="green"/>
                <w:lang w:val="en-US"/>
              </w:rPr>
              <w:t>2x23dBm + 1LO</w:t>
            </w:r>
          </w:p>
        </w:tc>
        <w:tc>
          <w:tcPr>
            <w:tcW w:w="1900" w:type="dxa"/>
            <w:tcBorders>
              <w:top w:val="single" w:sz="4" w:space="0" w:color="auto"/>
              <w:bottom w:val="single" w:sz="4" w:space="0" w:color="auto"/>
            </w:tcBorders>
            <w:shd w:val="clear" w:color="auto" w:fill="auto"/>
          </w:tcPr>
          <w:p w14:paraId="5181DEA2"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rFonts w:hint="eastAsia"/>
                <w:sz w:val="20"/>
                <w:highlight w:val="green"/>
                <w:lang w:val="en-US"/>
              </w:rPr>
              <w:t>1</w:t>
            </w:r>
            <w:r w:rsidRPr="00D40C1F">
              <w:rPr>
                <w:sz w:val="20"/>
                <w:highlight w:val="green"/>
                <w:lang w:val="en-US"/>
              </w:rPr>
              <w:t>4.0</w:t>
            </w:r>
          </w:p>
        </w:tc>
        <w:tc>
          <w:tcPr>
            <w:tcW w:w="1902" w:type="dxa"/>
            <w:tcBorders>
              <w:top w:val="single" w:sz="4" w:space="0" w:color="auto"/>
              <w:bottom w:val="single" w:sz="4" w:space="0" w:color="auto"/>
              <w:right w:val="double" w:sz="4" w:space="0" w:color="auto"/>
            </w:tcBorders>
            <w:shd w:val="clear" w:color="auto" w:fill="auto"/>
          </w:tcPr>
          <w:p w14:paraId="7E46DD04"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rFonts w:hint="eastAsia"/>
                <w:sz w:val="20"/>
                <w:highlight w:val="green"/>
                <w:lang w:val="en-US"/>
              </w:rPr>
              <w:t>1</w:t>
            </w:r>
            <w:r w:rsidRPr="00D40C1F">
              <w:rPr>
                <w:sz w:val="20"/>
                <w:highlight w:val="green"/>
                <w:lang w:val="en-US"/>
              </w:rPr>
              <w:t>3.0</w:t>
            </w:r>
          </w:p>
        </w:tc>
        <w:tc>
          <w:tcPr>
            <w:tcW w:w="1902" w:type="dxa"/>
            <w:tcBorders>
              <w:left w:val="double" w:sz="4" w:space="0" w:color="auto"/>
            </w:tcBorders>
          </w:tcPr>
          <w:p w14:paraId="7F99DF6E"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23.0</w:t>
            </w:r>
          </w:p>
        </w:tc>
        <w:tc>
          <w:tcPr>
            <w:tcW w:w="1902" w:type="dxa"/>
          </w:tcPr>
          <w:p w14:paraId="4D1D7E43"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21.0</w:t>
            </w:r>
          </w:p>
        </w:tc>
      </w:tr>
      <w:tr w:rsidR="00A80307" w:rsidRPr="00A1115A" w14:paraId="76C0B972" w14:textId="77777777" w:rsidTr="00AF7680">
        <w:trPr>
          <w:trHeight w:val="187"/>
          <w:jc w:val="center"/>
        </w:trPr>
        <w:tc>
          <w:tcPr>
            <w:tcW w:w="2249" w:type="dxa"/>
            <w:shd w:val="clear" w:color="auto" w:fill="auto"/>
            <w:vAlign w:val="center"/>
          </w:tcPr>
          <w:p w14:paraId="2FEB5009" w14:textId="77777777" w:rsidR="00A80307" w:rsidRPr="00D40C1F" w:rsidRDefault="00A80307" w:rsidP="00AF7680">
            <w:pPr>
              <w:pStyle w:val="TAL"/>
              <w:jc w:val="center"/>
              <w:rPr>
                <w:sz w:val="20"/>
                <w:highlight w:val="green"/>
                <w:lang w:val="en-US"/>
              </w:rPr>
            </w:pPr>
            <w:r w:rsidRPr="00D40C1F">
              <w:rPr>
                <w:rFonts w:hint="eastAsia"/>
                <w:sz w:val="20"/>
                <w:highlight w:val="green"/>
                <w:lang w:val="en-US"/>
              </w:rPr>
              <w:t>2x23dBm + 2LO</w:t>
            </w:r>
          </w:p>
        </w:tc>
        <w:tc>
          <w:tcPr>
            <w:tcW w:w="1900" w:type="dxa"/>
            <w:tcBorders>
              <w:top w:val="single" w:sz="4" w:space="0" w:color="auto"/>
            </w:tcBorders>
            <w:shd w:val="clear" w:color="auto" w:fill="auto"/>
          </w:tcPr>
          <w:p w14:paraId="716A2F06"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9.0</w:t>
            </w:r>
          </w:p>
        </w:tc>
        <w:tc>
          <w:tcPr>
            <w:tcW w:w="1902" w:type="dxa"/>
            <w:tcBorders>
              <w:top w:val="single" w:sz="4" w:space="0" w:color="auto"/>
              <w:right w:val="double" w:sz="4" w:space="0" w:color="auto"/>
            </w:tcBorders>
            <w:shd w:val="clear" w:color="auto" w:fill="auto"/>
          </w:tcPr>
          <w:p w14:paraId="119AFD82"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8.0</w:t>
            </w:r>
          </w:p>
        </w:tc>
        <w:tc>
          <w:tcPr>
            <w:tcW w:w="1902" w:type="dxa"/>
            <w:tcBorders>
              <w:left w:val="double" w:sz="4" w:space="0" w:color="auto"/>
            </w:tcBorders>
          </w:tcPr>
          <w:p w14:paraId="01FC0F50"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17.0</w:t>
            </w:r>
          </w:p>
        </w:tc>
        <w:tc>
          <w:tcPr>
            <w:tcW w:w="1902" w:type="dxa"/>
          </w:tcPr>
          <w:p w14:paraId="3DE4348C"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15.0</w:t>
            </w:r>
          </w:p>
        </w:tc>
      </w:tr>
    </w:tbl>
    <w:p w14:paraId="5A975268" w14:textId="77777777" w:rsidR="00A80307" w:rsidRPr="007A508B" w:rsidRDefault="00A80307" w:rsidP="00A80307">
      <w:pPr>
        <w:spacing w:before="180"/>
        <w:rPr>
          <w:b/>
          <w:bCs/>
          <w:u w:val="single"/>
        </w:rPr>
      </w:pPr>
      <w:r w:rsidRPr="007A508B">
        <w:rPr>
          <w:b/>
          <w:bCs/>
          <w:u w:val="single"/>
        </w:rPr>
        <w:t>Issue 4-1-2: PC3 S-SSB MPR</w:t>
      </w:r>
    </w:p>
    <w:p w14:paraId="7A4153B1" w14:textId="77777777" w:rsidR="00A80307" w:rsidRPr="007A508B" w:rsidRDefault="00A80307" w:rsidP="00A80307">
      <w:pPr>
        <w:rPr>
          <w:b/>
          <w:bCs/>
          <w:highlight w:val="green"/>
          <w:lang w:val="sv-SE" w:eastAsia="zh-CN"/>
        </w:rPr>
      </w:pPr>
      <w:r w:rsidRPr="007A508B">
        <w:rPr>
          <w:rFonts w:hint="eastAsia"/>
          <w:b/>
          <w:bCs/>
          <w:highlight w:val="green"/>
          <w:lang w:val="sv-SE" w:eastAsia="zh-CN"/>
        </w:rPr>
        <w:t>A</w:t>
      </w:r>
      <w:r w:rsidRPr="007A508B">
        <w:rPr>
          <w:b/>
          <w:bCs/>
          <w:highlight w:val="green"/>
          <w:lang w:val="sv-SE" w:eastAsia="zh-CN"/>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1861"/>
        <w:gridCol w:w="1863"/>
        <w:gridCol w:w="1863"/>
        <w:gridCol w:w="1863"/>
      </w:tblGrid>
      <w:tr w:rsidR="00A80307" w:rsidRPr="00A1115A" w14:paraId="1C475A03" w14:textId="77777777" w:rsidTr="00AF7680">
        <w:trPr>
          <w:trHeight w:val="187"/>
          <w:jc w:val="center"/>
        </w:trPr>
        <w:tc>
          <w:tcPr>
            <w:tcW w:w="2249" w:type="dxa"/>
            <w:tcBorders>
              <w:bottom w:val="nil"/>
            </w:tcBorders>
            <w:shd w:val="clear" w:color="auto" w:fill="auto"/>
          </w:tcPr>
          <w:p w14:paraId="3734AD6E" w14:textId="77777777" w:rsidR="00A80307" w:rsidRPr="00D40C1F" w:rsidRDefault="00A80307" w:rsidP="00AF7680">
            <w:pPr>
              <w:pStyle w:val="TAH"/>
              <w:ind w:left="1200" w:hanging="400"/>
              <w:rPr>
                <w:sz w:val="20"/>
                <w:highlight w:val="green"/>
                <w:lang w:val="en-US"/>
              </w:rPr>
            </w:pPr>
          </w:p>
        </w:tc>
        <w:tc>
          <w:tcPr>
            <w:tcW w:w="7606" w:type="dxa"/>
            <w:gridSpan w:val="4"/>
            <w:shd w:val="clear" w:color="auto" w:fill="auto"/>
          </w:tcPr>
          <w:p w14:paraId="7AEE1FD0" w14:textId="77777777" w:rsidR="00A80307" w:rsidRPr="00D40C1F" w:rsidRDefault="00A80307" w:rsidP="00AF7680">
            <w:pPr>
              <w:pStyle w:val="TAH"/>
              <w:ind w:left="1200" w:hanging="400"/>
              <w:rPr>
                <w:sz w:val="20"/>
                <w:highlight w:val="green"/>
                <w:lang w:val="en-US"/>
              </w:rPr>
            </w:pPr>
            <w:r w:rsidRPr="00D40C1F">
              <w:rPr>
                <w:rFonts w:hint="eastAsia"/>
                <w:sz w:val="20"/>
                <w:highlight w:val="green"/>
                <w:lang w:val="en-US"/>
              </w:rPr>
              <w:t>MPR</w:t>
            </w:r>
            <w:r w:rsidRPr="00D40C1F">
              <w:rPr>
                <w:sz w:val="20"/>
                <w:highlight w:val="green"/>
                <w:lang w:val="en-US"/>
              </w:rPr>
              <w:t xml:space="preserve"> (dB) for IM3 frequency</w:t>
            </w:r>
          </w:p>
        </w:tc>
      </w:tr>
      <w:tr w:rsidR="00A80307" w:rsidRPr="00A1115A" w14:paraId="694BEFB9" w14:textId="77777777" w:rsidTr="00AF7680">
        <w:trPr>
          <w:trHeight w:val="187"/>
          <w:jc w:val="center"/>
        </w:trPr>
        <w:tc>
          <w:tcPr>
            <w:tcW w:w="2249" w:type="dxa"/>
            <w:vMerge w:val="restart"/>
            <w:tcBorders>
              <w:top w:val="nil"/>
            </w:tcBorders>
            <w:shd w:val="clear" w:color="auto" w:fill="auto"/>
          </w:tcPr>
          <w:p w14:paraId="7854EAD8" w14:textId="77777777" w:rsidR="00A80307" w:rsidRPr="00D40C1F" w:rsidRDefault="00A80307" w:rsidP="00AF7680">
            <w:pPr>
              <w:pStyle w:val="TAH"/>
              <w:ind w:left="1200" w:hanging="400"/>
              <w:rPr>
                <w:sz w:val="20"/>
                <w:highlight w:val="green"/>
                <w:lang w:val="en-US"/>
              </w:rPr>
            </w:pPr>
          </w:p>
        </w:tc>
        <w:tc>
          <w:tcPr>
            <w:tcW w:w="3802" w:type="dxa"/>
            <w:gridSpan w:val="2"/>
            <w:tcBorders>
              <w:bottom w:val="single" w:sz="4" w:space="0" w:color="auto"/>
              <w:right w:val="double" w:sz="4" w:space="0" w:color="auto"/>
            </w:tcBorders>
            <w:shd w:val="clear" w:color="auto" w:fill="auto"/>
          </w:tcPr>
          <w:p w14:paraId="6CC264CA" w14:textId="77777777" w:rsidR="00A80307" w:rsidRPr="00D40C1F" w:rsidRDefault="00A80307" w:rsidP="00AF7680">
            <w:pPr>
              <w:pStyle w:val="TAH"/>
              <w:ind w:left="1200" w:hanging="400"/>
              <w:rPr>
                <w:sz w:val="20"/>
                <w:highlight w:val="green"/>
                <w:lang w:val="en-US"/>
              </w:rPr>
            </w:pPr>
            <w:r w:rsidRPr="00D40C1F">
              <w:rPr>
                <w:rFonts w:ascii="Times New Roman" w:eastAsia="Yu Mincho" w:hAnsi="Times New Roman"/>
                <w:sz w:val="20"/>
                <w:highlight w:val="green"/>
              </w:rPr>
              <w:t>SEMfreq_-13</w:t>
            </w:r>
          </w:p>
        </w:tc>
        <w:tc>
          <w:tcPr>
            <w:tcW w:w="3804" w:type="dxa"/>
            <w:gridSpan w:val="2"/>
            <w:tcBorders>
              <w:left w:val="double" w:sz="4" w:space="0" w:color="auto"/>
            </w:tcBorders>
          </w:tcPr>
          <w:p w14:paraId="78A19131" w14:textId="77777777" w:rsidR="00A80307" w:rsidRPr="00D40C1F" w:rsidRDefault="00A80307" w:rsidP="00AF7680">
            <w:pPr>
              <w:pStyle w:val="TAH"/>
              <w:ind w:left="1200" w:hanging="400"/>
              <w:rPr>
                <w:rFonts w:ascii="Times New Roman" w:eastAsia="Yu Mincho" w:hAnsi="Times New Roman"/>
                <w:sz w:val="20"/>
                <w:highlight w:val="green"/>
              </w:rPr>
            </w:pPr>
            <w:r w:rsidRPr="00D40C1F">
              <w:rPr>
                <w:rFonts w:ascii="Times New Roman" w:eastAsia="Yu Mincho" w:hAnsi="Times New Roman"/>
                <w:sz w:val="20"/>
                <w:highlight w:val="green"/>
              </w:rPr>
              <w:t>SEfreq_-30</w:t>
            </w:r>
          </w:p>
        </w:tc>
      </w:tr>
      <w:tr w:rsidR="00A80307" w:rsidRPr="00A1115A" w14:paraId="0C0E5A0E" w14:textId="77777777" w:rsidTr="00AF7680">
        <w:trPr>
          <w:trHeight w:val="187"/>
          <w:jc w:val="center"/>
        </w:trPr>
        <w:tc>
          <w:tcPr>
            <w:tcW w:w="2249" w:type="dxa"/>
            <w:vMerge/>
            <w:tcBorders>
              <w:bottom w:val="single" w:sz="4" w:space="0" w:color="auto"/>
            </w:tcBorders>
            <w:shd w:val="clear" w:color="auto" w:fill="auto"/>
          </w:tcPr>
          <w:p w14:paraId="21386DD7" w14:textId="77777777" w:rsidR="00A80307" w:rsidRPr="00D40C1F" w:rsidRDefault="00A80307" w:rsidP="00AF7680">
            <w:pPr>
              <w:pStyle w:val="TAH"/>
              <w:ind w:left="1200" w:hanging="400"/>
              <w:rPr>
                <w:sz w:val="20"/>
                <w:highlight w:val="green"/>
                <w:lang w:val="en-US"/>
              </w:rPr>
            </w:pPr>
          </w:p>
        </w:tc>
        <w:tc>
          <w:tcPr>
            <w:tcW w:w="1900" w:type="dxa"/>
            <w:tcBorders>
              <w:bottom w:val="single" w:sz="4" w:space="0" w:color="auto"/>
            </w:tcBorders>
            <w:shd w:val="clear" w:color="auto" w:fill="auto"/>
          </w:tcPr>
          <w:p w14:paraId="0CDA9E96" w14:textId="77777777" w:rsidR="00A80307" w:rsidRPr="00D40C1F" w:rsidRDefault="00A80307" w:rsidP="00AF7680">
            <w:pPr>
              <w:pStyle w:val="TAH"/>
              <w:rPr>
                <w:rFonts w:ascii="Times New Roman" w:eastAsiaTheme="minorEastAsia" w:hAnsi="Times New Roman"/>
                <w:sz w:val="20"/>
                <w:highlight w:val="green"/>
              </w:rPr>
            </w:pPr>
            <w:r w:rsidRPr="00D40C1F">
              <w:rPr>
                <w:rFonts w:ascii="Times New Roman" w:eastAsiaTheme="minorEastAsia" w:hAnsi="Times New Roman" w:hint="eastAsia"/>
                <w:sz w:val="20"/>
                <w:highlight w:val="green"/>
              </w:rPr>
              <w:t>SCS=15kHz</w:t>
            </w:r>
          </w:p>
          <w:p w14:paraId="3A028CED" w14:textId="77777777" w:rsidR="00A80307" w:rsidRPr="00D40C1F" w:rsidRDefault="00A80307" w:rsidP="00AF7680">
            <w:pPr>
              <w:pStyle w:val="TAH"/>
              <w:rPr>
                <w:rFonts w:ascii="Times New Roman" w:eastAsiaTheme="minorEastAsia" w:hAnsi="Times New Roman"/>
                <w:sz w:val="20"/>
                <w:highlight w:val="green"/>
              </w:rPr>
            </w:pPr>
            <w:r w:rsidRPr="00D40C1F">
              <w:rPr>
                <w:rFonts w:ascii="Times New Roman" w:eastAsiaTheme="minorEastAsia" w:hAnsi="Times New Roman"/>
                <w:sz w:val="20"/>
                <w:highlight w:val="green"/>
              </w:rPr>
              <w:t>(B=3.96)</w:t>
            </w:r>
          </w:p>
        </w:tc>
        <w:tc>
          <w:tcPr>
            <w:tcW w:w="1902" w:type="dxa"/>
            <w:tcBorders>
              <w:bottom w:val="single" w:sz="4" w:space="0" w:color="auto"/>
              <w:right w:val="double" w:sz="4" w:space="0" w:color="auto"/>
            </w:tcBorders>
            <w:shd w:val="clear" w:color="auto" w:fill="auto"/>
          </w:tcPr>
          <w:p w14:paraId="0EE52EED" w14:textId="77777777" w:rsidR="00A80307" w:rsidRPr="00D40C1F" w:rsidRDefault="00A80307" w:rsidP="00AF7680">
            <w:pPr>
              <w:pStyle w:val="TAH"/>
              <w:rPr>
                <w:rFonts w:ascii="Times New Roman" w:eastAsiaTheme="minorEastAsia" w:hAnsi="Times New Roman"/>
                <w:sz w:val="20"/>
                <w:highlight w:val="green"/>
              </w:rPr>
            </w:pPr>
            <w:r w:rsidRPr="00D40C1F">
              <w:rPr>
                <w:rFonts w:ascii="Times New Roman" w:eastAsiaTheme="minorEastAsia" w:hAnsi="Times New Roman" w:hint="eastAsia"/>
                <w:sz w:val="20"/>
                <w:highlight w:val="green"/>
              </w:rPr>
              <w:t>SCS=</w:t>
            </w:r>
            <w:r w:rsidRPr="00D40C1F">
              <w:rPr>
                <w:rFonts w:ascii="Times New Roman" w:eastAsiaTheme="minorEastAsia" w:hAnsi="Times New Roman"/>
                <w:sz w:val="20"/>
                <w:highlight w:val="green"/>
              </w:rPr>
              <w:t>30</w:t>
            </w:r>
            <w:r w:rsidRPr="00D40C1F">
              <w:rPr>
                <w:rFonts w:ascii="Times New Roman" w:eastAsiaTheme="minorEastAsia" w:hAnsi="Times New Roman" w:hint="eastAsia"/>
                <w:sz w:val="20"/>
                <w:highlight w:val="green"/>
              </w:rPr>
              <w:t>kHz</w:t>
            </w:r>
          </w:p>
          <w:p w14:paraId="0945F0E0" w14:textId="77777777" w:rsidR="00A80307" w:rsidRPr="00D40C1F" w:rsidRDefault="00A80307" w:rsidP="00AF7680">
            <w:pPr>
              <w:pStyle w:val="TAH"/>
              <w:rPr>
                <w:rFonts w:ascii="Times New Roman" w:eastAsia="Yu Mincho" w:hAnsi="Times New Roman"/>
                <w:sz w:val="20"/>
                <w:highlight w:val="green"/>
              </w:rPr>
            </w:pPr>
            <w:r w:rsidRPr="00D40C1F">
              <w:rPr>
                <w:rFonts w:ascii="Times New Roman" w:eastAsiaTheme="minorEastAsia" w:hAnsi="Times New Roman"/>
                <w:sz w:val="20"/>
                <w:highlight w:val="green"/>
              </w:rPr>
              <w:t>(B=7.92)</w:t>
            </w:r>
          </w:p>
        </w:tc>
        <w:tc>
          <w:tcPr>
            <w:tcW w:w="1902" w:type="dxa"/>
            <w:tcBorders>
              <w:left w:val="double" w:sz="4" w:space="0" w:color="auto"/>
            </w:tcBorders>
          </w:tcPr>
          <w:p w14:paraId="5B366C62" w14:textId="77777777" w:rsidR="00A80307" w:rsidRPr="00D40C1F" w:rsidRDefault="00A80307" w:rsidP="00AF7680">
            <w:pPr>
              <w:pStyle w:val="TAH"/>
              <w:rPr>
                <w:rFonts w:ascii="Times New Roman" w:eastAsiaTheme="minorEastAsia" w:hAnsi="Times New Roman"/>
                <w:sz w:val="20"/>
                <w:highlight w:val="green"/>
              </w:rPr>
            </w:pPr>
            <w:r w:rsidRPr="00D40C1F">
              <w:rPr>
                <w:rFonts w:ascii="Times New Roman" w:eastAsiaTheme="minorEastAsia" w:hAnsi="Times New Roman" w:hint="eastAsia"/>
                <w:sz w:val="20"/>
                <w:highlight w:val="green"/>
              </w:rPr>
              <w:t>SCS=15kHz</w:t>
            </w:r>
          </w:p>
          <w:p w14:paraId="51E8CF7B" w14:textId="77777777" w:rsidR="00A80307" w:rsidRPr="00D40C1F" w:rsidRDefault="00A80307" w:rsidP="00AF7680">
            <w:pPr>
              <w:pStyle w:val="TAH"/>
              <w:rPr>
                <w:rFonts w:ascii="Times New Roman" w:eastAsia="Yu Mincho" w:hAnsi="Times New Roman"/>
                <w:sz w:val="20"/>
                <w:highlight w:val="green"/>
              </w:rPr>
            </w:pPr>
            <w:r w:rsidRPr="00D40C1F">
              <w:rPr>
                <w:rFonts w:ascii="Times New Roman" w:eastAsiaTheme="minorEastAsia" w:hAnsi="Times New Roman"/>
                <w:sz w:val="20"/>
                <w:highlight w:val="green"/>
              </w:rPr>
              <w:t>(B=3.96)</w:t>
            </w:r>
          </w:p>
        </w:tc>
        <w:tc>
          <w:tcPr>
            <w:tcW w:w="1902" w:type="dxa"/>
          </w:tcPr>
          <w:p w14:paraId="6B6C8064" w14:textId="77777777" w:rsidR="00A80307" w:rsidRPr="00D40C1F" w:rsidRDefault="00A80307" w:rsidP="00AF7680">
            <w:pPr>
              <w:pStyle w:val="TAH"/>
              <w:rPr>
                <w:rFonts w:ascii="Times New Roman" w:eastAsiaTheme="minorEastAsia" w:hAnsi="Times New Roman"/>
                <w:sz w:val="20"/>
                <w:highlight w:val="green"/>
              </w:rPr>
            </w:pPr>
            <w:r w:rsidRPr="00D40C1F">
              <w:rPr>
                <w:rFonts w:ascii="Times New Roman" w:eastAsiaTheme="minorEastAsia" w:hAnsi="Times New Roman" w:hint="eastAsia"/>
                <w:sz w:val="20"/>
                <w:highlight w:val="green"/>
              </w:rPr>
              <w:t>SCS=</w:t>
            </w:r>
            <w:r w:rsidRPr="00D40C1F">
              <w:rPr>
                <w:rFonts w:ascii="Times New Roman" w:eastAsiaTheme="minorEastAsia" w:hAnsi="Times New Roman"/>
                <w:sz w:val="20"/>
                <w:highlight w:val="green"/>
              </w:rPr>
              <w:t>30</w:t>
            </w:r>
            <w:r w:rsidRPr="00D40C1F">
              <w:rPr>
                <w:rFonts w:ascii="Times New Roman" w:eastAsiaTheme="minorEastAsia" w:hAnsi="Times New Roman" w:hint="eastAsia"/>
                <w:sz w:val="20"/>
                <w:highlight w:val="green"/>
              </w:rPr>
              <w:t>kHz</w:t>
            </w:r>
          </w:p>
          <w:p w14:paraId="3C866CF2" w14:textId="77777777" w:rsidR="00A80307" w:rsidRPr="00D40C1F" w:rsidRDefault="00A80307" w:rsidP="00AF7680">
            <w:pPr>
              <w:pStyle w:val="TAH"/>
              <w:rPr>
                <w:rFonts w:ascii="Times New Roman" w:eastAsia="Yu Mincho" w:hAnsi="Times New Roman"/>
                <w:sz w:val="20"/>
                <w:highlight w:val="green"/>
              </w:rPr>
            </w:pPr>
            <w:r w:rsidRPr="00D40C1F">
              <w:rPr>
                <w:rFonts w:ascii="Times New Roman" w:eastAsiaTheme="minorEastAsia" w:hAnsi="Times New Roman"/>
                <w:sz w:val="20"/>
                <w:highlight w:val="green"/>
              </w:rPr>
              <w:t>(B=7.92)</w:t>
            </w:r>
          </w:p>
        </w:tc>
      </w:tr>
      <w:tr w:rsidR="00A80307" w:rsidRPr="00A1115A" w14:paraId="5BBE9CB6" w14:textId="77777777" w:rsidTr="00AF7680">
        <w:trPr>
          <w:trHeight w:val="187"/>
          <w:jc w:val="center"/>
        </w:trPr>
        <w:tc>
          <w:tcPr>
            <w:tcW w:w="2249" w:type="dxa"/>
            <w:shd w:val="clear" w:color="auto" w:fill="auto"/>
          </w:tcPr>
          <w:p w14:paraId="1DA19245" w14:textId="77777777" w:rsidR="00A80307" w:rsidRPr="00D40C1F" w:rsidRDefault="00A80307" w:rsidP="00AF7680">
            <w:pPr>
              <w:pStyle w:val="TAL"/>
              <w:jc w:val="center"/>
              <w:rPr>
                <w:sz w:val="20"/>
                <w:highlight w:val="green"/>
                <w:lang w:val="en-US"/>
              </w:rPr>
            </w:pPr>
            <w:r w:rsidRPr="00D40C1F">
              <w:rPr>
                <w:rFonts w:hint="eastAsia"/>
                <w:sz w:val="20"/>
                <w:highlight w:val="green"/>
                <w:lang w:val="en-US"/>
              </w:rPr>
              <w:t>1x2</w:t>
            </w:r>
            <w:r w:rsidRPr="00D40C1F">
              <w:rPr>
                <w:sz w:val="20"/>
                <w:highlight w:val="green"/>
                <w:lang w:val="en-US"/>
              </w:rPr>
              <w:t>3</w:t>
            </w:r>
            <w:r w:rsidRPr="00D40C1F">
              <w:rPr>
                <w:rFonts w:hint="eastAsia"/>
                <w:sz w:val="20"/>
                <w:highlight w:val="green"/>
                <w:lang w:val="en-US"/>
              </w:rPr>
              <w:t>dBm</w:t>
            </w:r>
            <w:r w:rsidRPr="00D40C1F">
              <w:rPr>
                <w:sz w:val="20"/>
                <w:highlight w:val="green"/>
                <w:lang w:val="en-US"/>
              </w:rPr>
              <w:t xml:space="preserve"> + 1LO</w:t>
            </w:r>
          </w:p>
        </w:tc>
        <w:tc>
          <w:tcPr>
            <w:tcW w:w="1900" w:type="dxa"/>
            <w:tcBorders>
              <w:bottom w:val="single" w:sz="4" w:space="0" w:color="auto"/>
            </w:tcBorders>
            <w:shd w:val="clear" w:color="auto" w:fill="auto"/>
          </w:tcPr>
          <w:p w14:paraId="5A7529F8"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rFonts w:hint="eastAsia"/>
                <w:sz w:val="20"/>
                <w:highlight w:val="green"/>
                <w:lang w:val="en-US"/>
              </w:rPr>
              <w:t>1</w:t>
            </w:r>
            <w:r w:rsidRPr="00D40C1F">
              <w:rPr>
                <w:sz w:val="20"/>
                <w:highlight w:val="green"/>
                <w:lang w:val="en-US"/>
              </w:rPr>
              <w:t>2.0</w:t>
            </w:r>
          </w:p>
        </w:tc>
        <w:tc>
          <w:tcPr>
            <w:tcW w:w="1902" w:type="dxa"/>
            <w:tcBorders>
              <w:bottom w:val="single" w:sz="4" w:space="0" w:color="auto"/>
              <w:right w:val="double" w:sz="4" w:space="0" w:color="auto"/>
            </w:tcBorders>
            <w:shd w:val="clear" w:color="auto" w:fill="auto"/>
          </w:tcPr>
          <w:p w14:paraId="5BD8052E"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rFonts w:hint="eastAsia"/>
                <w:sz w:val="20"/>
                <w:highlight w:val="green"/>
                <w:lang w:val="en-US"/>
              </w:rPr>
              <w:t>1</w:t>
            </w:r>
            <w:r w:rsidRPr="00D40C1F">
              <w:rPr>
                <w:sz w:val="20"/>
                <w:highlight w:val="green"/>
                <w:lang w:val="en-US"/>
              </w:rPr>
              <w:t>0.5</w:t>
            </w:r>
          </w:p>
        </w:tc>
        <w:tc>
          <w:tcPr>
            <w:tcW w:w="1902" w:type="dxa"/>
            <w:tcBorders>
              <w:left w:val="double" w:sz="4" w:space="0" w:color="auto"/>
            </w:tcBorders>
          </w:tcPr>
          <w:p w14:paraId="094B99BE"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20.0</w:t>
            </w:r>
          </w:p>
        </w:tc>
        <w:tc>
          <w:tcPr>
            <w:tcW w:w="1902" w:type="dxa"/>
          </w:tcPr>
          <w:p w14:paraId="3455D44F"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18.0</w:t>
            </w:r>
          </w:p>
        </w:tc>
      </w:tr>
      <w:tr w:rsidR="00A80307" w:rsidRPr="00A1115A" w14:paraId="740E189A" w14:textId="77777777" w:rsidTr="00AF7680">
        <w:trPr>
          <w:trHeight w:val="187"/>
          <w:jc w:val="center"/>
        </w:trPr>
        <w:tc>
          <w:tcPr>
            <w:tcW w:w="2249" w:type="dxa"/>
            <w:shd w:val="clear" w:color="auto" w:fill="auto"/>
            <w:vAlign w:val="center"/>
          </w:tcPr>
          <w:p w14:paraId="3A8ECCEE" w14:textId="77777777" w:rsidR="00A80307" w:rsidRPr="00D40C1F" w:rsidRDefault="00A80307" w:rsidP="00AF7680">
            <w:pPr>
              <w:pStyle w:val="TAL"/>
              <w:jc w:val="center"/>
              <w:rPr>
                <w:sz w:val="20"/>
                <w:highlight w:val="green"/>
                <w:lang w:val="en-US"/>
              </w:rPr>
            </w:pPr>
            <w:r w:rsidRPr="00D40C1F">
              <w:rPr>
                <w:rFonts w:hint="eastAsia"/>
                <w:sz w:val="20"/>
                <w:highlight w:val="green"/>
                <w:lang w:val="en-US"/>
              </w:rPr>
              <w:t>2x2</w:t>
            </w:r>
            <w:r w:rsidRPr="00D40C1F">
              <w:rPr>
                <w:sz w:val="20"/>
                <w:highlight w:val="green"/>
                <w:lang w:val="en-US"/>
              </w:rPr>
              <w:t>0</w:t>
            </w:r>
            <w:r w:rsidRPr="00D40C1F">
              <w:rPr>
                <w:rFonts w:hint="eastAsia"/>
                <w:sz w:val="20"/>
                <w:highlight w:val="green"/>
                <w:lang w:val="en-US"/>
              </w:rPr>
              <w:t>dBm + 1LO</w:t>
            </w:r>
          </w:p>
        </w:tc>
        <w:tc>
          <w:tcPr>
            <w:tcW w:w="1900" w:type="dxa"/>
            <w:tcBorders>
              <w:top w:val="single" w:sz="4" w:space="0" w:color="auto"/>
              <w:bottom w:val="single" w:sz="4" w:space="0" w:color="auto"/>
            </w:tcBorders>
            <w:shd w:val="clear" w:color="auto" w:fill="auto"/>
          </w:tcPr>
          <w:p w14:paraId="1358A5FF"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rFonts w:hint="eastAsia"/>
                <w:sz w:val="20"/>
                <w:highlight w:val="green"/>
                <w:lang w:val="en-US"/>
              </w:rPr>
              <w:t>1</w:t>
            </w:r>
            <w:r w:rsidRPr="00D40C1F">
              <w:rPr>
                <w:sz w:val="20"/>
                <w:highlight w:val="green"/>
                <w:lang w:val="en-US"/>
              </w:rPr>
              <w:t>3.0</w:t>
            </w:r>
          </w:p>
        </w:tc>
        <w:tc>
          <w:tcPr>
            <w:tcW w:w="1902" w:type="dxa"/>
            <w:tcBorders>
              <w:top w:val="single" w:sz="4" w:space="0" w:color="auto"/>
              <w:bottom w:val="single" w:sz="4" w:space="0" w:color="auto"/>
              <w:right w:val="double" w:sz="4" w:space="0" w:color="auto"/>
            </w:tcBorders>
            <w:shd w:val="clear" w:color="auto" w:fill="auto"/>
          </w:tcPr>
          <w:p w14:paraId="4AE4F1D1"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rFonts w:hint="eastAsia"/>
                <w:sz w:val="20"/>
                <w:highlight w:val="green"/>
                <w:lang w:val="en-US"/>
              </w:rPr>
              <w:t>1</w:t>
            </w:r>
            <w:r w:rsidRPr="00D40C1F">
              <w:rPr>
                <w:sz w:val="20"/>
                <w:highlight w:val="green"/>
                <w:lang w:val="en-US"/>
              </w:rPr>
              <w:t>1.5</w:t>
            </w:r>
          </w:p>
        </w:tc>
        <w:tc>
          <w:tcPr>
            <w:tcW w:w="1902" w:type="dxa"/>
            <w:tcBorders>
              <w:left w:val="double" w:sz="4" w:space="0" w:color="auto"/>
            </w:tcBorders>
          </w:tcPr>
          <w:p w14:paraId="4C1DB205"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21.0</w:t>
            </w:r>
          </w:p>
        </w:tc>
        <w:tc>
          <w:tcPr>
            <w:tcW w:w="1902" w:type="dxa"/>
          </w:tcPr>
          <w:p w14:paraId="2A435484"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20.0</w:t>
            </w:r>
          </w:p>
        </w:tc>
      </w:tr>
      <w:tr w:rsidR="00A80307" w:rsidRPr="00A1115A" w14:paraId="555E3C9F" w14:textId="77777777" w:rsidTr="00AF7680">
        <w:trPr>
          <w:trHeight w:val="187"/>
          <w:jc w:val="center"/>
        </w:trPr>
        <w:tc>
          <w:tcPr>
            <w:tcW w:w="2249" w:type="dxa"/>
            <w:shd w:val="clear" w:color="auto" w:fill="auto"/>
            <w:vAlign w:val="center"/>
          </w:tcPr>
          <w:p w14:paraId="5BD2C52E" w14:textId="77777777" w:rsidR="00A80307" w:rsidRPr="00D40C1F" w:rsidRDefault="00A80307" w:rsidP="00AF7680">
            <w:pPr>
              <w:pStyle w:val="TAL"/>
              <w:jc w:val="center"/>
              <w:rPr>
                <w:sz w:val="20"/>
                <w:highlight w:val="green"/>
                <w:lang w:val="en-US"/>
              </w:rPr>
            </w:pPr>
            <w:r w:rsidRPr="00D40C1F">
              <w:rPr>
                <w:rFonts w:hint="eastAsia"/>
                <w:sz w:val="20"/>
                <w:highlight w:val="green"/>
                <w:lang w:val="en-US"/>
              </w:rPr>
              <w:t>2x2</w:t>
            </w:r>
            <w:r w:rsidRPr="00D40C1F">
              <w:rPr>
                <w:sz w:val="20"/>
                <w:highlight w:val="green"/>
                <w:lang w:val="en-US"/>
              </w:rPr>
              <w:t>0</w:t>
            </w:r>
            <w:r w:rsidRPr="00D40C1F">
              <w:rPr>
                <w:rFonts w:hint="eastAsia"/>
                <w:sz w:val="20"/>
                <w:highlight w:val="green"/>
                <w:lang w:val="en-US"/>
              </w:rPr>
              <w:t>dBm + 2LO</w:t>
            </w:r>
          </w:p>
        </w:tc>
        <w:tc>
          <w:tcPr>
            <w:tcW w:w="1900" w:type="dxa"/>
            <w:tcBorders>
              <w:top w:val="single" w:sz="4" w:space="0" w:color="auto"/>
            </w:tcBorders>
            <w:shd w:val="clear" w:color="auto" w:fill="auto"/>
          </w:tcPr>
          <w:p w14:paraId="3FE34BA7"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8.5</w:t>
            </w:r>
          </w:p>
        </w:tc>
        <w:tc>
          <w:tcPr>
            <w:tcW w:w="1902" w:type="dxa"/>
            <w:tcBorders>
              <w:top w:val="single" w:sz="4" w:space="0" w:color="auto"/>
              <w:right w:val="double" w:sz="4" w:space="0" w:color="auto"/>
            </w:tcBorders>
            <w:shd w:val="clear" w:color="auto" w:fill="auto"/>
          </w:tcPr>
          <w:p w14:paraId="0DDA2C9F"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7.5</w:t>
            </w:r>
          </w:p>
        </w:tc>
        <w:tc>
          <w:tcPr>
            <w:tcW w:w="1902" w:type="dxa"/>
            <w:tcBorders>
              <w:left w:val="double" w:sz="4" w:space="0" w:color="auto"/>
            </w:tcBorders>
          </w:tcPr>
          <w:p w14:paraId="05EE9945"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15.0</w:t>
            </w:r>
          </w:p>
        </w:tc>
        <w:tc>
          <w:tcPr>
            <w:tcW w:w="1902" w:type="dxa"/>
          </w:tcPr>
          <w:p w14:paraId="2D7AA6D0" w14:textId="77777777" w:rsidR="00A80307" w:rsidRPr="00D40C1F" w:rsidRDefault="00A80307" w:rsidP="00AF7680">
            <w:pPr>
              <w:pStyle w:val="TAL"/>
              <w:jc w:val="center"/>
              <w:rPr>
                <w:sz w:val="20"/>
                <w:highlight w:val="green"/>
                <w:lang w:val="en-US"/>
              </w:rPr>
            </w:pPr>
            <w:r w:rsidRPr="00D40C1F">
              <w:rPr>
                <w:rFonts w:ascii="Gulim" w:eastAsia="Gulim" w:hAnsi="Gulim" w:hint="eastAsia"/>
                <w:sz w:val="20"/>
                <w:highlight w:val="green"/>
                <w:lang w:val="en-US"/>
              </w:rPr>
              <w:t xml:space="preserve">≤ </w:t>
            </w:r>
            <w:r w:rsidRPr="00D40C1F">
              <w:rPr>
                <w:sz w:val="20"/>
                <w:highlight w:val="green"/>
                <w:lang w:val="en-US"/>
              </w:rPr>
              <w:t>14.0</w:t>
            </w:r>
          </w:p>
        </w:tc>
      </w:tr>
    </w:tbl>
    <w:p w14:paraId="1B488F68" w14:textId="77777777" w:rsidR="00A80307" w:rsidRDefault="00A80307" w:rsidP="00A80307">
      <w:pPr>
        <w:rPr>
          <w:rFonts w:eastAsia="等线"/>
          <w:color w:val="993300"/>
          <w:u w:val="single"/>
          <w:lang w:val="en-US" w:eastAsia="zh-CN"/>
        </w:rPr>
      </w:pPr>
    </w:p>
    <w:p w14:paraId="32A12D74" w14:textId="77777777" w:rsidR="00A027D1" w:rsidRDefault="00A027D1">
      <w:pPr>
        <w:spacing w:after="0"/>
        <w:rPr>
          <w:lang w:eastAsia="zh-CN"/>
        </w:rPr>
      </w:pPr>
      <w:r>
        <w:rPr>
          <w:lang w:eastAsia="zh-CN"/>
        </w:rPr>
        <w:br w:type="page"/>
      </w:r>
    </w:p>
    <w:p w14:paraId="675E0D8A" w14:textId="3F22BC5E" w:rsidR="00A027D1" w:rsidRPr="00A37D51" w:rsidRDefault="00A027D1" w:rsidP="00A37D51">
      <w:pPr>
        <w:pStyle w:val="3"/>
        <w:rPr>
          <w:sz w:val="24"/>
          <w:szCs w:val="16"/>
        </w:rPr>
      </w:pPr>
      <w:r w:rsidRPr="00A37D51">
        <w:rPr>
          <w:rFonts w:hint="eastAsia"/>
          <w:sz w:val="24"/>
          <w:szCs w:val="16"/>
        </w:rPr>
        <w:lastRenderedPageBreak/>
        <w:t>F</w:t>
      </w:r>
      <w:r w:rsidRPr="00A37D51">
        <w:rPr>
          <w:sz w:val="24"/>
          <w:szCs w:val="16"/>
        </w:rPr>
        <w:t>or intra-band C CA:</w:t>
      </w:r>
    </w:p>
    <w:p w14:paraId="0148F81E" w14:textId="77777777" w:rsidR="00A027D1" w:rsidRPr="008A4F42" w:rsidRDefault="00A027D1" w:rsidP="00A027D1">
      <w:pPr>
        <w:rPr>
          <w:b/>
          <w:bCs/>
          <w:u w:val="single"/>
        </w:rPr>
      </w:pPr>
      <w:r w:rsidRPr="008A4F42">
        <w:rPr>
          <w:b/>
          <w:bCs/>
          <w:u w:val="single"/>
        </w:rPr>
        <w:t xml:space="preserve">Issue 1-1-1: PSFCH MPR  </w:t>
      </w:r>
    </w:p>
    <w:p w14:paraId="67635730" w14:textId="77777777" w:rsidR="00A027D1" w:rsidRPr="008A4F42" w:rsidRDefault="00A027D1" w:rsidP="00A027D1">
      <w:pPr>
        <w:rPr>
          <w:b/>
          <w:bCs/>
          <w:highlight w:val="green"/>
          <w:lang w:val="sv-SE" w:eastAsia="zh-CN"/>
        </w:rPr>
      </w:pPr>
      <w:r w:rsidRPr="008A4F42">
        <w:rPr>
          <w:rFonts w:hint="eastAsia"/>
          <w:b/>
          <w:bCs/>
          <w:highlight w:val="green"/>
          <w:lang w:val="sv-SE" w:eastAsia="zh-CN"/>
        </w:rPr>
        <w:t>A</w:t>
      </w:r>
      <w:r w:rsidRPr="008A4F42">
        <w:rPr>
          <w:b/>
          <w:bCs/>
          <w:highlight w:val="green"/>
          <w:lang w:val="sv-SE" w:eastAsia="zh-CN"/>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4"/>
        <w:gridCol w:w="1905"/>
        <w:gridCol w:w="1905"/>
      </w:tblGrid>
      <w:tr w:rsidR="00A027D1" w:rsidRPr="00A1115A" w14:paraId="0A19B802" w14:textId="77777777" w:rsidTr="00AF7680">
        <w:trPr>
          <w:trHeight w:val="187"/>
          <w:jc w:val="center"/>
        </w:trPr>
        <w:tc>
          <w:tcPr>
            <w:tcW w:w="1904" w:type="dxa"/>
            <w:vMerge w:val="restart"/>
          </w:tcPr>
          <w:p w14:paraId="6914ABEE" w14:textId="77777777" w:rsidR="00A027D1" w:rsidRPr="00504413" w:rsidRDefault="00A027D1" w:rsidP="00AF7680">
            <w:pPr>
              <w:pStyle w:val="TAH"/>
              <w:ind w:left="1200" w:hanging="400"/>
              <w:rPr>
                <w:highlight w:val="green"/>
                <w:lang w:val="en-US"/>
              </w:rPr>
            </w:pPr>
          </w:p>
        </w:tc>
        <w:tc>
          <w:tcPr>
            <w:tcW w:w="5714" w:type="dxa"/>
            <w:gridSpan w:val="3"/>
            <w:shd w:val="clear" w:color="auto" w:fill="auto"/>
          </w:tcPr>
          <w:p w14:paraId="5914B2BC" w14:textId="77777777" w:rsidR="00A027D1" w:rsidRPr="00504413" w:rsidRDefault="00A027D1" w:rsidP="00AF7680">
            <w:pPr>
              <w:pStyle w:val="TAH"/>
              <w:ind w:left="1200" w:hanging="400"/>
              <w:rPr>
                <w:highlight w:val="green"/>
                <w:lang w:val="en-US"/>
              </w:rPr>
            </w:pPr>
            <w:r w:rsidRPr="00504413">
              <w:rPr>
                <w:rFonts w:hint="eastAsia"/>
                <w:highlight w:val="green"/>
                <w:lang w:val="en-US"/>
              </w:rPr>
              <w:t>MPR</w:t>
            </w:r>
            <w:r w:rsidRPr="00504413">
              <w:rPr>
                <w:highlight w:val="green"/>
                <w:lang w:val="en-US"/>
              </w:rPr>
              <w:t xml:space="preserve"> for ratio (R) in bandwidth class B(dB)</w:t>
            </w:r>
          </w:p>
        </w:tc>
      </w:tr>
      <w:tr w:rsidR="00A027D1" w:rsidRPr="00A1115A" w14:paraId="61392A95" w14:textId="77777777" w:rsidTr="00AF7680">
        <w:trPr>
          <w:trHeight w:val="187"/>
          <w:jc w:val="center"/>
        </w:trPr>
        <w:tc>
          <w:tcPr>
            <w:tcW w:w="1904" w:type="dxa"/>
            <w:vMerge/>
          </w:tcPr>
          <w:p w14:paraId="17B4D2CF" w14:textId="77777777" w:rsidR="00A027D1" w:rsidRPr="00504413" w:rsidRDefault="00A027D1" w:rsidP="00AF7680">
            <w:pPr>
              <w:pStyle w:val="TAH"/>
              <w:ind w:left="1200" w:hanging="400"/>
              <w:rPr>
                <w:rFonts w:eastAsiaTheme="minorEastAsia" w:cs="Arial"/>
                <w:bCs/>
                <w:szCs w:val="18"/>
                <w:highlight w:val="green"/>
              </w:rPr>
            </w:pPr>
          </w:p>
        </w:tc>
        <w:tc>
          <w:tcPr>
            <w:tcW w:w="1904" w:type="dxa"/>
            <w:shd w:val="clear" w:color="auto" w:fill="auto"/>
          </w:tcPr>
          <w:p w14:paraId="0F081DE1" w14:textId="77777777" w:rsidR="00A027D1" w:rsidRPr="00504413" w:rsidRDefault="00A027D1" w:rsidP="00AF7680">
            <w:pPr>
              <w:pStyle w:val="TAH"/>
              <w:rPr>
                <w:highlight w:val="green"/>
                <w:lang w:val="en-US"/>
              </w:rPr>
            </w:pPr>
            <w:r w:rsidRPr="00504413">
              <w:rPr>
                <w:rFonts w:cs="Arial"/>
                <w:bCs/>
                <w:szCs w:val="18"/>
                <w:highlight w:val="green"/>
              </w:rPr>
              <w:t>R ≤ 0. 3</w:t>
            </w:r>
          </w:p>
        </w:tc>
        <w:tc>
          <w:tcPr>
            <w:tcW w:w="1905" w:type="dxa"/>
            <w:shd w:val="clear" w:color="auto" w:fill="auto"/>
          </w:tcPr>
          <w:p w14:paraId="456EE993" w14:textId="77777777" w:rsidR="00A027D1" w:rsidRPr="00504413" w:rsidRDefault="00A027D1" w:rsidP="00AF7680">
            <w:pPr>
              <w:pStyle w:val="TAH"/>
              <w:rPr>
                <w:highlight w:val="green"/>
                <w:lang w:val="en-US"/>
              </w:rPr>
            </w:pPr>
            <w:r w:rsidRPr="00504413">
              <w:rPr>
                <w:rFonts w:cs="Arial"/>
                <w:bCs/>
                <w:szCs w:val="18"/>
                <w:highlight w:val="green"/>
              </w:rPr>
              <w:t>0.3 &lt; R ≤ 0. 5</w:t>
            </w:r>
          </w:p>
        </w:tc>
        <w:tc>
          <w:tcPr>
            <w:tcW w:w="1905" w:type="dxa"/>
          </w:tcPr>
          <w:p w14:paraId="4B038604" w14:textId="77777777" w:rsidR="00A027D1" w:rsidRPr="00504413" w:rsidRDefault="00A027D1" w:rsidP="00AF7680">
            <w:pPr>
              <w:pStyle w:val="TAH"/>
              <w:rPr>
                <w:highlight w:val="green"/>
                <w:lang w:val="en-US"/>
              </w:rPr>
            </w:pPr>
            <w:r w:rsidRPr="00504413">
              <w:rPr>
                <w:rFonts w:cs="Arial"/>
                <w:bCs/>
                <w:szCs w:val="18"/>
                <w:highlight w:val="green"/>
              </w:rPr>
              <w:t>0.5 &lt; R ≤ 1.0</w:t>
            </w:r>
          </w:p>
        </w:tc>
      </w:tr>
      <w:tr w:rsidR="00A027D1" w:rsidRPr="00A1115A" w14:paraId="113543EA" w14:textId="77777777" w:rsidTr="00AF7680">
        <w:trPr>
          <w:trHeight w:val="187"/>
          <w:jc w:val="center"/>
        </w:trPr>
        <w:tc>
          <w:tcPr>
            <w:tcW w:w="1904" w:type="dxa"/>
          </w:tcPr>
          <w:p w14:paraId="69237BE1" w14:textId="77777777" w:rsidR="00A027D1" w:rsidRPr="00504413" w:rsidRDefault="00A027D1" w:rsidP="00AF7680">
            <w:pPr>
              <w:pStyle w:val="TAH"/>
              <w:rPr>
                <w:rFonts w:cs="Arial"/>
                <w:bCs/>
                <w:szCs w:val="18"/>
                <w:highlight w:val="green"/>
              </w:rPr>
            </w:pPr>
            <w:r w:rsidRPr="00504413">
              <w:rPr>
                <w:rFonts w:cs="Arial" w:hint="eastAsia"/>
                <w:bCs/>
                <w:szCs w:val="18"/>
                <w:highlight w:val="green"/>
              </w:rPr>
              <w:t>1</w:t>
            </w:r>
            <w:r w:rsidRPr="00504413">
              <w:rPr>
                <w:rFonts w:cs="Arial"/>
                <w:bCs/>
                <w:szCs w:val="18"/>
                <w:highlight w:val="green"/>
              </w:rPr>
              <w:t>x26dBm+1LO</w:t>
            </w:r>
          </w:p>
        </w:tc>
        <w:tc>
          <w:tcPr>
            <w:tcW w:w="1904" w:type="dxa"/>
            <w:shd w:val="clear" w:color="auto" w:fill="auto"/>
            <w:vAlign w:val="center"/>
          </w:tcPr>
          <w:p w14:paraId="11545A35" w14:textId="77777777" w:rsidR="00A027D1" w:rsidRPr="00504413" w:rsidRDefault="00A027D1" w:rsidP="00AF7680">
            <w:pPr>
              <w:pStyle w:val="TAL"/>
              <w:jc w:val="center"/>
              <w:rPr>
                <w:highlight w:val="green"/>
                <w:lang w:val="en-US"/>
              </w:rPr>
            </w:pPr>
            <w:r w:rsidRPr="00504413">
              <w:rPr>
                <w:rFonts w:cs="Arial"/>
                <w:bCs/>
                <w:szCs w:val="18"/>
                <w:highlight w:val="green"/>
              </w:rPr>
              <w:t xml:space="preserve">≤ </w:t>
            </w:r>
            <w:r w:rsidRPr="00504413">
              <w:rPr>
                <w:rFonts w:cs="Arial"/>
                <w:color w:val="000000"/>
                <w:szCs w:val="18"/>
                <w:highlight w:val="green"/>
              </w:rPr>
              <w:t>5.0</w:t>
            </w:r>
          </w:p>
        </w:tc>
        <w:tc>
          <w:tcPr>
            <w:tcW w:w="1905" w:type="dxa"/>
            <w:shd w:val="clear" w:color="auto" w:fill="auto"/>
            <w:vAlign w:val="center"/>
          </w:tcPr>
          <w:p w14:paraId="6C155335" w14:textId="77777777" w:rsidR="00A027D1" w:rsidRPr="00504413" w:rsidRDefault="00A027D1" w:rsidP="00AF7680">
            <w:pPr>
              <w:pStyle w:val="TAL"/>
              <w:jc w:val="center"/>
              <w:rPr>
                <w:highlight w:val="green"/>
                <w:lang w:val="en-US"/>
              </w:rPr>
            </w:pPr>
            <w:r w:rsidRPr="00504413">
              <w:rPr>
                <w:rFonts w:cs="Arial"/>
                <w:bCs/>
                <w:szCs w:val="18"/>
                <w:highlight w:val="green"/>
              </w:rPr>
              <w:t xml:space="preserve">≤ </w:t>
            </w:r>
            <w:r w:rsidRPr="00504413">
              <w:rPr>
                <w:rFonts w:cs="Arial"/>
                <w:color w:val="000000"/>
                <w:szCs w:val="18"/>
                <w:highlight w:val="green"/>
              </w:rPr>
              <w:t>10.0</w:t>
            </w:r>
          </w:p>
        </w:tc>
        <w:tc>
          <w:tcPr>
            <w:tcW w:w="1905" w:type="dxa"/>
            <w:vAlign w:val="center"/>
          </w:tcPr>
          <w:p w14:paraId="0925FBB0" w14:textId="77777777" w:rsidR="00A027D1" w:rsidRPr="00504413" w:rsidRDefault="00A027D1" w:rsidP="00AF7680">
            <w:pPr>
              <w:pStyle w:val="TAL"/>
              <w:jc w:val="center"/>
              <w:rPr>
                <w:rFonts w:cs="Arial"/>
                <w:color w:val="000000"/>
                <w:szCs w:val="18"/>
                <w:highlight w:val="green"/>
              </w:rPr>
            </w:pPr>
            <w:r w:rsidRPr="00504413">
              <w:rPr>
                <w:rFonts w:cs="Arial"/>
                <w:bCs/>
                <w:szCs w:val="18"/>
                <w:highlight w:val="green"/>
              </w:rPr>
              <w:t xml:space="preserve">≤ </w:t>
            </w:r>
            <w:r w:rsidRPr="00504413">
              <w:rPr>
                <w:rFonts w:cs="Arial"/>
                <w:color w:val="000000"/>
                <w:szCs w:val="18"/>
                <w:highlight w:val="green"/>
              </w:rPr>
              <w:t>14.0</w:t>
            </w:r>
          </w:p>
        </w:tc>
      </w:tr>
      <w:tr w:rsidR="00A027D1" w:rsidRPr="00A1115A" w14:paraId="1E798345" w14:textId="77777777" w:rsidTr="00AF7680">
        <w:trPr>
          <w:trHeight w:val="187"/>
          <w:jc w:val="center"/>
        </w:trPr>
        <w:tc>
          <w:tcPr>
            <w:tcW w:w="1904" w:type="dxa"/>
          </w:tcPr>
          <w:p w14:paraId="437B2B98" w14:textId="77777777" w:rsidR="00A027D1" w:rsidRPr="00504413" w:rsidRDefault="00A027D1" w:rsidP="00AF7680">
            <w:pPr>
              <w:pStyle w:val="TAH"/>
              <w:rPr>
                <w:rFonts w:cs="Arial"/>
                <w:bCs/>
                <w:szCs w:val="18"/>
                <w:highlight w:val="green"/>
              </w:rPr>
            </w:pPr>
            <w:r w:rsidRPr="00504413">
              <w:rPr>
                <w:rFonts w:cs="Arial"/>
                <w:bCs/>
                <w:szCs w:val="18"/>
                <w:highlight w:val="green"/>
              </w:rPr>
              <w:t>2x23dBm+1LO</w:t>
            </w:r>
          </w:p>
        </w:tc>
        <w:tc>
          <w:tcPr>
            <w:tcW w:w="1904" w:type="dxa"/>
            <w:shd w:val="clear" w:color="auto" w:fill="auto"/>
            <w:vAlign w:val="center"/>
          </w:tcPr>
          <w:p w14:paraId="674439E9" w14:textId="77777777" w:rsidR="00A027D1" w:rsidRPr="00504413" w:rsidRDefault="00A027D1" w:rsidP="00AF7680">
            <w:pPr>
              <w:pStyle w:val="TAL"/>
              <w:jc w:val="center"/>
              <w:rPr>
                <w:highlight w:val="green"/>
                <w:lang w:val="en-US"/>
              </w:rPr>
            </w:pPr>
            <w:r w:rsidRPr="00504413">
              <w:rPr>
                <w:rFonts w:cs="Arial"/>
                <w:bCs/>
                <w:szCs w:val="18"/>
                <w:highlight w:val="green"/>
              </w:rPr>
              <w:t xml:space="preserve">≤ </w:t>
            </w:r>
            <w:r w:rsidRPr="00504413">
              <w:rPr>
                <w:rFonts w:cs="Arial"/>
                <w:color w:val="000000"/>
                <w:szCs w:val="18"/>
                <w:highlight w:val="green"/>
              </w:rPr>
              <w:t>6.0</w:t>
            </w:r>
          </w:p>
        </w:tc>
        <w:tc>
          <w:tcPr>
            <w:tcW w:w="1905" w:type="dxa"/>
            <w:shd w:val="clear" w:color="auto" w:fill="auto"/>
            <w:vAlign w:val="center"/>
          </w:tcPr>
          <w:p w14:paraId="3F6E9BBA" w14:textId="77777777" w:rsidR="00A027D1" w:rsidRPr="00504413" w:rsidRDefault="00A027D1" w:rsidP="00AF7680">
            <w:pPr>
              <w:pStyle w:val="TAL"/>
              <w:jc w:val="center"/>
              <w:rPr>
                <w:highlight w:val="green"/>
                <w:lang w:val="en-US"/>
              </w:rPr>
            </w:pPr>
            <w:r w:rsidRPr="00504413">
              <w:rPr>
                <w:rFonts w:cs="Arial"/>
                <w:bCs/>
                <w:szCs w:val="18"/>
                <w:highlight w:val="green"/>
              </w:rPr>
              <w:t xml:space="preserve">≤ </w:t>
            </w:r>
            <w:r w:rsidRPr="00504413">
              <w:rPr>
                <w:rFonts w:cs="Arial"/>
                <w:color w:val="000000"/>
                <w:szCs w:val="18"/>
                <w:highlight w:val="green"/>
              </w:rPr>
              <w:t>11.0</w:t>
            </w:r>
          </w:p>
        </w:tc>
        <w:tc>
          <w:tcPr>
            <w:tcW w:w="1905" w:type="dxa"/>
            <w:vAlign w:val="center"/>
          </w:tcPr>
          <w:p w14:paraId="1159009F" w14:textId="77777777" w:rsidR="00A027D1" w:rsidRPr="00504413" w:rsidRDefault="00A027D1" w:rsidP="00AF7680">
            <w:pPr>
              <w:pStyle w:val="TAL"/>
              <w:jc w:val="center"/>
              <w:rPr>
                <w:rFonts w:cs="Arial"/>
                <w:color w:val="000000"/>
                <w:szCs w:val="18"/>
                <w:highlight w:val="green"/>
              </w:rPr>
            </w:pPr>
            <w:r w:rsidRPr="00504413">
              <w:rPr>
                <w:rFonts w:cs="Arial"/>
                <w:bCs/>
                <w:szCs w:val="18"/>
                <w:highlight w:val="green"/>
              </w:rPr>
              <w:t xml:space="preserve">≤ </w:t>
            </w:r>
            <w:r w:rsidRPr="00504413">
              <w:rPr>
                <w:rFonts w:cs="Arial"/>
                <w:color w:val="000000"/>
                <w:szCs w:val="18"/>
                <w:highlight w:val="green"/>
              </w:rPr>
              <w:t>15.0</w:t>
            </w:r>
          </w:p>
        </w:tc>
      </w:tr>
    </w:tbl>
    <w:p w14:paraId="36ADA7B0" w14:textId="77777777" w:rsidR="00A027D1" w:rsidRPr="008A4F42" w:rsidRDefault="00A027D1" w:rsidP="00A027D1">
      <w:pPr>
        <w:spacing w:before="180"/>
        <w:rPr>
          <w:b/>
          <w:bCs/>
          <w:u w:val="single"/>
        </w:rPr>
      </w:pPr>
      <w:r w:rsidRPr="008A4F42">
        <w:rPr>
          <w:b/>
          <w:bCs/>
          <w:u w:val="single"/>
        </w:rPr>
        <w:t xml:space="preserve">Issue 1-1-2: S-SSB MPR  </w:t>
      </w:r>
    </w:p>
    <w:p w14:paraId="3F06D890" w14:textId="77777777" w:rsidR="00A027D1" w:rsidRPr="008A4F42" w:rsidRDefault="00A027D1" w:rsidP="00A027D1">
      <w:pPr>
        <w:rPr>
          <w:b/>
          <w:bCs/>
          <w:highlight w:val="green"/>
          <w:lang w:val="sv-SE" w:eastAsia="zh-CN"/>
        </w:rPr>
      </w:pPr>
      <w:r w:rsidRPr="008A4F42">
        <w:rPr>
          <w:rFonts w:hint="eastAsia"/>
          <w:b/>
          <w:bCs/>
          <w:highlight w:val="green"/>
          <w:lang w:val="sv-SE" w:eastAsia="zh-CN"/>
        </w:rPr>
        <w:t>A</w:t>
      </w:r>
      <w:r w:rsidRPr="008A4F42">
        <w:rPr>
          <w:b/>
          <w:bCs/>
          <w:highlight w:val="green"/>
          <w:lang w:val="sv-SE" w:eastAsia="zh-CN"/>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1905"/>
        <w:gridCol w:w="1905"/>
      </w:tblGrid>
      <w:tr w:rsidR="00A027D1" w:rsidRPr="00A1115A" w14:paraId="3E791A70" w14:textId="77777777" w:rsidTr="00AF7680">
        <w:trPr>
          <w:trHeight w:val="187"/>
          <w:jc w:val="center"/>
        </w:trPr>
        <w:tc>
          <w:tcPr>
            <w:tcW w:w="2256" w:type="dxa"/>
            <w:tcBorders>
              <w:bottom w:val="nil"/>
            </w:tcBorders>
            <w:shd w:val="clear" w:color="auto" w:fill="auto"/>
          </w:tcPr>
          <w:p w14:paraId="04AEED0D" w14:textId="77777777" w:rsidR="00A027D1" w:rsidRPr="005205C6" w:rsidRDefault="00A027D1" w:rsidP="00AF7680">
            <w:pPr>
              <w:pStyle w:val="TAH"/>
              <w:ind w:left="1200" w:hanging="400"/>
              <w:rPr>
                <w:highlight w:val="green"/>
              </w:rPr>
            </w:pPr>
          </w:p>
        </w:tc>
        <w:tc>
          <w:tcPr>
            <w:tcW w:w="5714" w:type="dxa"/>
            <w:gridSpan w:val="3"/>
            <w:shd w:val="clear" w:color="auto" w:fill="auto"/>
          </w:tcPr>
          <w:p w14:paraId="45C8ABF1" w14:textId="77777777" w:rsidR="00A027D1" w:rsidRPr="005205C6" w:rsidRDefault="00A027D1" w:rsidP="00AF7680">
            <w:pPr>
              <w:pStyle w:val="TAH"/>
              <w:ind w:left="1200" w:hanging="400"/>
              <w:rPr>
                <w:highlight w:val="green"/>
                <w:lang w:val="en-US"/>
              </w:rPr>
            </w:pPr>
            <w:r w:rsidRPr="005205C6">
              <w:rPr>
                <w:rFonts w:hint="eastAsia"/>
                <w:highlight w:val="green"/>
                <w:lang w:val="en-US"/>
              </w:rPr>
              <w:t>MPR</w:t>
            </w:r>
            <w:r w:rsidRPr="005205C6">
              <w:rPr>
                <w:highlight w:val="green"/>
                <w:lang w:val="en-US"/>
              </w:rPr>
              <w:t xml:space="preserve"> for bandwidth class B(dB)</w:t>
            </w:r>
          </w:p>
        </w:tc>
      </w:tr>
      <w:tr w:rsidR="00A027D1" w:rsidRPr="00A1115A" w14:paraId="01713C9C" w14:textId="77777777" w:rsidTr="00AF7680">
        <w:trPr>
          <w:trHeight w:val="187"/>
          <w:jc w:val="center"/>
        </w:trPr>
        <w:tc>
          <w:tcPr>
            <w:tcW w:w="2256" w:type="dxa"/>
            <w:tcBorders>
              <w:top w:val="nil"/>
              <w:bottom w:val="single" w:sz="4" w:space="0" w:color="auto"/>
            </w:tcBorders>
            <w:shd w:val="clear" w:color="auto" w:fill="auto"/>
          </w:tcPr>
          <w:p w14:paraId="46F80504" w14:textId="77777777" w:rsidR="00A027D1" w:rsidRPr="005205C6" w:rsidRDefault="00A027D1" w:rsidP="00AF7680">
            <w:pPr>
              <w:pStyle w:val="TAH"/>
              <w:ind w:left="1200" w:hanging="400"/>
              <w:rPr>
                <w:highlight w:val="green"/>
                <w:lang w:val="en-US"/>
              </w:rPr>
            </w:pPr>
          </w:p>
        </w:tc>
        <w:tc>
          <w:tcPr>
            <w:tcW w:w="1904" w:type="dxa"/>
            <w:shd w:val="clear" w:color="auto" w:fill="auto"/>
          </w:tcPr>
          <w:p w14:paraId="33E54B7C" w14:textId="77777777" w:rsidR="00A027D1" w:rsidRPr="005205C6" w:rsidRDefault="00A027D1" w:rsidP="00AF7680">
            <w:pPr>
              <w:pStyle w:val="TAH"/>
              <w:rPr>
                <w:highlight w:val="green"/>
                <w:lang w:val="en-US"/>
              </w:rPr>
            </w:pPr>
            <w:r w:rsidRPr="005205C6">
              <w:rPr>
                <w:rFonts w:cs="Arial"/>
                <w:bCs/>
                <w:szCs w:val="18"/>
                <w:highlight w:val="green"/>
              </w:rPr>
              <w:t>Inner</w:t>
            </w:r>
          </w:p>
        </w:tc>
        <w:tc>
          <w:tcPr>
            <w:tcW w:w="1905" w:type="dxa"/>
            <w:shd w:val="clear" w:color="auto" w:fill="auto"/>
          </w:tcPr>
          <w:p w14:paraId="7E8DB680" w14:textId="77777777" w:rsidR="00A027D1" w:rsidRPr="005205C6" w:rsidRDefault="00A027D1" w:rsidP="00AF7680">
            <w:pPr>
              <w:pStyle w:val="TAH"/>
              <w:rPr>
                <w:highlight w:val="green"/>
                <w:lang w:val="en-US"/>
              </w:rPr>
            </w:pPr>
            <w:r w:rsidRPr="005205C6">
              <w:rPr>
                <w:rFonts w:cs="Arial"/>
                <w:bCs/>
                <w:szCs w:val="18"/>
                <w:highlight w:val="green"/>
              </w:rPr>
              <w:t>Outer1</w:t>
            </w:r>
          </w:p>
        </w:tc>
        <w:tc>
          <w:tcPr>
            <w:tcW w:w="1905" w:type="dxa"/>
          </w:tcPr>
          <w:p w14:paraId="1D9F4044" w14:textId="77777777" w:rsidR="00A027D1" w:rsidRPr="005205C6" w:rsidRDefault="00A027D1" w:rsidP="00AF7680">
            <w:pPr>
              <w:pStyle w:val="TAH"/>
              <w:rPr>
                <w:highlight w:val="green"/>
                <w:lang w:val="en-US"/>
              </w:rPr>
            </w:pPr>
            <w:r w:rsidRPr="005205C6">
              <w:rPr>
                <w:rFonts w:cs="Arial"/>
                <w:bCs/>
                <w:szCs w:val="18"/>
                <w:highlight w:val="green"/>
              </w:rPr>
              <w:t>Outer2</w:t>
            </w:r>
          </w:p>
        </w:tc>
      </w:tr>
      <w:tr w:rsidR="00A027D1" w:rsidRPr="00A1115A" w14:paraId="05CB8C26" w14:textId="77777777" w:rsidTr="00AF7680">
        <w:trPr>
          <w:trHeight w:val="187"/>
          <w:jc w:val="center"/>
        </w:trPr>
        <w:tc>
          <w:tcPr>
            <w:tcW w:w="2256" w:type="dxa"/>
            <w:shd w:val="clear" w:color="auto" w:fill="auto"/>
          </w:tcPr>
          <w:p w14:paraId="702EE038" w14:textId="77777777" w:rsidR="00A027D1" w:rsidRPr="005205C6" w:rsidRDefault="00A027D1" w:rsidP="00AF7680">
            <w:pPr>
              <w:pStyle w:val="TAL"/>
              <w:jc w:val="center"/>
              <w:rPr>
                <w:b/>
                <w:highlight w:val="green"/>
                <w:lang w:val="en-US"/>
              </w:rPr>
            </w:pPr>
            <w:r w:rsidRPr="005205C6">
              <w:rPr>
                <w:rFonts w:cs="Arial" w:hint="eastAsia"/>
                <w:b/>
                <w:bCs/>
                <w:szCs w:val="18"/>
                <w:highlight w:val="green"/>
              </w:rPr>
              <w:t>1x26dBm + 1LO</w:t>
            </w:r>
          </w:p>
        </w:tc>
        <w:tc>
          <w:tcPr>
            <w:tcW w:w="1904" w:type="dxa"/>
            <w:shd w:val="clear" w:color="auto" w:fill="auto"/>
            <w:vAlign w:val="center"/>
          </w:tcPr>
          <w:p w14:paraId="515CC359" w14:textId="77777777" w:rsidR="00A027D1" w:rsidRPr="005205C6" w:rsidRDefault="00A027D1" w:rsidP="00AF7680">
            <w:pPr>
              <w:pStyle w:val="TAL"/>
              <w:jc w:val="center"/>
              <w:rPr>
                <w:highlight w:val="green"/>
                <w:lang w:val="en-US"/>
              </w:rPr>
            </w:pPr>
            <w:r w:rsidRPr="005205C6">
              <w:rPr>
                <w:rFonts w:ascii="Gulim" w:eastAsia="Gulim" w:hAnsi="Gulim" w:cs="Arial" w:hint="eastAsia"/>
                <w:color w:val="000000"/>
                <w:szCs w:val="18"/>
                <w:highlight w:val="green"/>
              </w:rPr>
              <w:t>≤</w:t>
            </w:r>
            <w:r w:rsidRPr="005205C6">
              <w:rPr>
                <w:rFonts w:cs="Arial"/>
                <w:color w:val="000000"/>
                <w:szCs w:val="18"/>
                <w:highlight w:val="green"/>
              </w:rPr>
              <w:t xml:space="preserve"> 4.0</w:t>
            </w:r>
          </w:p>
        </w:tc>
        <w:tc>
          <w:tcPr>
            <w:tcW w:w="1905" w:type="dxa"/>
            <w:shd w:val="clear" w:color="auto" w:fill="auto"/>
            <w:vAlign w:val="center"/>
          </w:tcPr>
          <w:p w14:paraId="6EBF0E36" w14:textId="77777777" w:rsidR="00A027D1" w:rsidRPr="005205C6" w:rsidRDefault="00A027D1" w:rsidP="00AF7680">
            <w:pPr>
              <w:pStyle w:val="TAL"/>
              <w:jc w:val="center"/>
              <w:rPr>
                <w:highlight w:val="green"/>
                <w:lang w:val="en-US"/>
              </w:rPr>
            </w:pPr>
            <w:r w:rsidRPr="005205C6">
              <w:rPr>
                <w:rFonts w:ascii="Gulim" w:eastAsia="Gulim" w:hAnsi="Gulim" w:cs="Arial" w:hint="eastAsia"/>
                <w:color w:val="000000"/>
                <w:szCs w:val="18"/>
                <w:highlight w:val="green"/>
              </w:rPr>
              <w:t>≤</w:t>
            </w:r>
            <w:r w:rsidRPr="005205C6">
              <w:rPr>
                <w:rFonts w:cs="Arial"/>
                <w:color w:val="000000"/>
                <w:szCs w:val="18"/>
                <w:highlight w:val="green"/>
              </w:rPr>
              <w:t xml:space="preserve"> 9.5</w:t>
            </w:r>
          </w:p>
        </w:tc>
        <w:tc>
          <w:tcPr>
            <w:tcW w:w="1905" w:type="dxa"/>
            <w:vAlign w:val="center"/>
          </w:tcPr>
          <w:p w14:paraId="32912880" w14:textId="77777777" w:rsidR="00A027D1" w:rsidRPr="005205C6" w:rsidRDefault="00A027D1" w:rsidP="00AF7680">
            <w:pPr>
              <w:pStyle w:val="TAL"/>
              <w:jc w:val="center"/>
              <w:rPr>
                <w:rFonts w:cs="Arial"/>
                <w:color w:val="000000"/>
                <w:szCs w:val="18"/>
                <w:highlight w:val="green"/>
              </w:rPr>
            </w:pPr>
            <w:r w:rsidRPr="005205C6">
              <w:rPr>
                <w:rFonts w:ascii="Gulim" w:eastAsia="Gulim" w:hAnsi="Gulim" w:cs="Arial" w:hint="eastAsia"/>
                <w:color w:val="000000"/>
                <w:szCs w:val="18"/>
                <w:highlight w:val="green"/>
              </w:rPr>
              <w:t>≤</w:t>
            </w:r>
            <w:r w:rsidRPr="005205C6">
              <w:rPr>
                <w:rFonts w:cs="Arial"/>
                <w:color w:val="000000"/>
                <w:szCs w:val="18"/>
                <w:highlight w:val="green"/>
              </w:rPr>
              <w:t xml:space="preserve"> 14.0</w:t>
            </w:r>
          </w:p>
        </w:tc>
      </w:tr>
      <w:tr w:rsidR="00A027D1" w:rsidRPr="00A1115A" w14:paraId="02DD208D" w14:textId="77777777" w:rsidTr="00AF7680">
        <w:trPr>
          <w:trHeight w:val="187"/>
          <w:jc w:val="center"/>
        </w:trPr>
        <w:tc>
          <w:tcPr>
            <w:tcW w:w="2256" w:type="dxa"/>
            <w:tcBorders>
              <w:bottom w:val="single" w:sz="4" w:space="0" w:color="auto"/>
            </w:tcBorders>
            <w:shd w:val="clear" w:color="auto" w:fill="auto"/>
          </w:tcPr>
          <w:p w14:paraId="6CCC3284" w14:textId="77777777" w:rsidR="00A027D1" w:rsidRPr="005205C6" w:rsidRDefault="00A027D1" w:rsidP="00AF7680">
            <w:pPr>
              <w:pStyle w:val="TAL"/>
              <w:jc w:val="center"/>
              <w:rPr>
                <w:b/>
                <w:highlight w:val="green"/>
                <w:lang w:val="en-US"/>
              </w:rPr>
            </w:pPr>
            <w:r w:rsidRPr="005205C6">
              <w:rPr>
                <w:rFonts w:cs="Arial" w:hint="eastAsia"/>
                <w:b/>
                <w:bCs/>
                <w:szCs w:val="18"/>
                <w:highlight w:val="green"/>
              </w:rPr>
              <w:t>2x2</w:t>
            </w:r>
            <w:r w:rsidRPr="005205C6">
              <w:rPr>
                <w:rFonts w:cs="Arial"/>
                <w:b/>
                <w:bCs/>
                <w:szCs w:val="18"/>
                <w:highlight w:val="green"/>
              </w:rPr>
              <w:t>3</w:t>
            </w:r>
            <w:r w:rsidRPr="005205C6">
              <w:rPr>
                <w:rFonts w:cs="Arial" w:hint="eastAsia"/>
                <w:b/>
                <w:bCs/>
                <w:szCs w:val="18"/>
                <w:highlight w:val="green"/>
              </w:rPr>
              <w:t>dBm + 1LO</w:t>
            </w:r>
          </w:p>
        </w:tc>
        <w:tc>
          <w:tcPr>
            <w:tcW w:w="1904" w:type="dxa"/>
            <w:shd w:val="clear" w:color="auto" w:fill="auto"/>
            <w:vAlign w:val="center"/>
          </w:tcPr>
          <w:p w14:paraId="70BAF24D" w14:textId="77777777" w:rsidR="00A027D1" w:rsidRPr="005205C6" w:rsidRDefault="00A027D1" w:rsidP="00AF7680">
            <w:pPr>
              <w:pStyle w:val="TAL"/>
              <w:jc w:val="center"/>
              <w:rPr>
                <w:rFonts w:cs="Arial"/>
                <w:color w:val="000000"/>
                <w:szCs w:val="18"/>
                <w:highlight w:val="green"/>
              </w:rPr>
            </w:pPr>
            <w:r w:rsidRPr="005205C6">
              <w:rPr>
                <w:rFonts w:ascii="Gulim" w:eastAsia="Gulim" w:hAnsi="Gulim" w:cs="Arial" w:hint="eastAsia"/>
                <w:color w:val="000000"/>
                <w:szCs w:val="18"/>
                <w:highlight w:val="green"/>
              </w:rPr>
              <w:t>≤</w:t>
            </w:r>
            <w:r w:rsidRPr="005205C6">
              <w:rPr>
                <w:rFonts w:cs="Arial"/>
                <w:color w:val="000000"/>
                <w:szCs w:val="18"/>
                <w:highlight w:val="green"/>
              </w:rPr>
              <w:t xml:space="preserve"> 4.5</w:t>
            </w:r>
          </w:p>
        </w:tc>
        <w:tc>
          <w:tcPr>
            <w:tcW w:w="1905" w:type="dxa"/>
            <w:shd w:val="clear" w:color="auto" w:fill="auto"/>
            <w:vAlign w:val="center"/>
          </w:tcPr>
          <w:p w14:paraId="4EEE7A05" w14:textId="77777777" w:rsidR="00A027D1" w:rsidRPr="005205C6" w:rsidRDefault="00A027D1" w:rsidP="00AF7680">
            <w:pPr>
              <w:pStyle w:val="TAL"/>
              <w:jc w:val="center"/>
              <w:rPr>
                <w:rFonts w:cs="Arial"/>
                <w:color w:val="000000"/>
                <w:szCs w:val="18"/>
                <w:highlight w:val="green"/>
              </w:rPr>
            </w:pPr>
            <w:r w:rsidRPr="005205C6">
              <w:rPr>
                <w:rFonts w:ascii="Gulim" w:eastAsia="Gulim" w:hAnsi="Gulim" w:cs="Arial" w:hint="eastAsia"/>
                <w:color w:val="000000"/>
                <w:szCs w:val="18"/>
                <w:highlight w:val="green"/>
              </w:rPr>
              <w:t>≤</w:t>
            </w:r>
            <w:r w:rsidRPr="005205C6">
              <w:rPr>
                <w:rFonts w:cs="Arial"/>
                <w:color w:val="000000"/>
                <w:szCs w:val="18"/>
                <w:highlight w:val="green"/>
              </w:rPr>
              <w:t xml:space="preserve"> 10.0</w:t>
            </w:r>
          </w:p>
        </w:tc>
        <w:tc>
          <w:tcPr>
            <w:tcW w:w="1905" w:type="dxa"/>
            <w:vAlign w:val="center"/>
          </w:tcPr>
          <w:p w14:paraId="2DCBEA02" w14:textId="77777777" w:rsidR="00A027D1" w:rsidRPr="005205C6" w:rsidRDefault="00A027D1" w:rsidP="00AF7680">
            <w:pPr>
              <w:pStyle w:val="TAL"/>
              <w:jc w:val="center"/>
              <w:rPr>
                <w:rFonts w:cs="Arial"/>
                <w:color w:val="000000"/>
                <w:szCs w:val="18"/>
                <w:highlight w:val="green"/>
              </w:rPr>
            </w:pPr>
            <w:r w:rsidRPr="005205C6">
              <w:rPr>
                <w:rFonts w:ascii="Gulim" w:eastAsia="Gulim" w:hAnsi="Gulim" w:cs="Arial" w:hint="eastAsia"/>
                <w:color w:val="000000"/>
                <w:szCs w:val="18"/>
                <w:highlight w:val="green"/>
              </w:rPr>
              <w:t>≤</w:t>
            </w:r>
            <w:r w:rsidRPr="005205C6">
              <w:rPr>
                <w:rFonts w:cs="Arial"/>
                <w:color w:val="000000"/>
                <w:szCs w:val="18"/>
                <w:highlight w:val="green"/>
              </w:rPr>
              <w:t xml:space="preserve"> 14.5</w:t>
            </w:r>
          </w:p>
        </w:tc>
      </w:tr>
    </w:tbl>
    <w:p w14:paraId="1044E560" w14:textId="77777777" w:rsidR="00A80307" w:rsidRPr="00A027D1" w:rsidRDefault="00A80307" w:rsidP="0043657C">
      <w:pPr>
        <w:rPr>
          <w:lang w:eastAsia="zh-CN"/>
        </w:rPr>
      </w:pPr>
    </w:p>
    <w:sectPr w:rsidR="00A80307" w:rsidRPr="00A027D1" w:rsidSect="002F5036">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CC30A" w14:textId="77777777" w:rsidR="003C0620" w:rsidRDefault="003C0620">
      <w:r>
        <w:separator/>
      </w:r>
    </w:p>
  </w:endnote>
  <w:endnote w:type="continuationSeparator" w:id="0">
    <w:p w14:paraId="3B52562E" w14:textId="77777777" w:rsidR="003C0620" w:rsidRDefault="003C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4A953" w14:textId="77777777" w:rsidR="003C0620" w:rsidRDefault="003C0620">
      <w:r>
        <w:separator/>
      </w:r>
    </w:p>
  </w:footnote>
  <w:footnote w:type="continuationSeparator" w:id="0">
    <w:p w14:paraId="15B8E304" w14:textId="77777777" w:rsidR="003C0620" w:rsidRDefault="003C0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1681" w:hanging="405"/>
      </w:pPr>
      <w:rPr>
        <w:rFonts w:eastAsia="MS Mincho"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lang w:val="en-GB"/>
      </w:rPr>
    </w:lvl>
    <w:lvl w:ilvl="3">
      <w:start w:val="1"/>
      <w:numFmt w:val="decimal"/>
      <w:isLgl/>
      <w:lvlText w:val="%1.%2.%3.%4"/>
      <w:lvlJc w:val="left"/>
      <w:pPr>
        <w:ind w:left="1996" w:hanging="720"/>
      </w:pPr>
      <w:rPr>
        <w:rFonts w:hint="default"/>
      </w:rPr>
    </w:lvl>
    <w:lvl w:ilvl="4">
      <w:start w:val="1"/>
      <w:numFmt w:val="decimal"/>
      <w:isLgl/>
      <w:lvlText w:val="%1.%2.%3.%4.%5"/>
      <w:lvlJc w:val="left"/>
      <w:pPr>
        <w:ind w:left="1996" w:hanging="72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356" w:hanging="108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2716"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F72E2"/>
    <w:multiLevelType w:val="hybridMultilevel"/>
    <w:tmpl w:val="54B2B5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09237B"/>
    <w:multiLevelType w:val="hybridMultilevel"/>
    <w:tmpl w:val="BAC8F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F0C26BF"/>
    <w:multiLevelType w:val="hybridMultilevel"/>
    <w:tmpl w:val="60E0D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0BB2B0D"/>
    <w:multiLevelType w:val="hybridMultilevel"/>
    <w:tmpl w:val="99F0F9B6"/>
    <w:lvl w:ilvl="0" w:tplc="666A46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D533D1"/>
    <w:multiLevelType w:val="hybridMultilevel"/>
    <w:tmpl w:val="33CE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0EEA7E48"/>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9C04AE9A">
      <w:start w:val="6"/>
      <w:numFmt w:val="bullet"/>
      <w:lvlText w:val=""/>
      <w:lvlJc w:val="left"/>
      <w:pPr>
        <w:ind w:left="5400" w:hanging="360"/>
      </w:pPr>
      <w:rPr>
        <w:rFonts w:ascii="Wingdings" w:eastAsia="PingFang TC" w:hAnsi="Wingdings" w:cs="Courier New"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5"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F196A"/>
    <w:multiLevelType w:val="hybridMultilevel"/>
    <w:tmpl w:val="5CBE800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0447D4"/>
    <w:multiLevelType w:val="hybridMultilevel"/>
    <w:tmpl w:val="55F64C76"/>
    <w:lvl w:ilvl="0" w:tplc="CA8E2F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5"/>
  </w:num>
  <w:num w:numId="3">
    <w:abstractNumId w:val="29"/>
  </w:num>
  <w:num w:numId="4">
    <w:abstractNumId w:val="24"/>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1"/>
  </w:num>
  <w:num w:numId="18">
    <w:abstractNumId w:val="7"/>
  </w:num>
  <w:num w:numId="19">
    <w:abstractNumId w:val="6"/>
  </w:num>
  <w:num w:numId="20">
    <w:abstractNumId w:val="2"/>
  </w:num>
  <w:num w:numId="21">
    <w:abstractNumId w:val="20"/>
  </w:num>
  <w:num w:numId="22">
    <w:abstractNumId w:val="20"/>
  </w:num>
  <w:num w:numId="23">
    <w:abstractNumId w:val="17"/>
  </w:num>
  <w:num w:numId="24">
    <w:abstractNumId w:val="9"/>
  </w:num>
  <w:num w:numId="25">
    <w:abstractNumId w:val="22"/>
  </w:num>
  <w:num w:numId="26">
    <w:abstractNumId w:val="21"/>
  </w:num>
  <w:num w:numId="27">
    <w:abstractNumId w:val="5"/>
  </w:num>
  <w:num w:numId="28">
    <w:abstractNumId w:val="27"/>
  </w:num>
  <w:num w:numId="29">
    <w:abstractNumId w:val="18"/>
  </w:num>
  <w:num w:numId="30">
    <w:abstractNumId w:val="13"/>
  </w:num>
  <w:num w:numId="31">
    <w:abstractNumId w:val="8"/>
  </w:num>
  <w:num w:numId="32">
    <w:abstractNumId w:val="20"/>
  </w:num>
  <w:num w:numId="33">
    <w:abstractNumId w:val="28"/>
  </w:num>
  <w:num w:numId="34">
    <w:abstractNumId w:val="25"/>
  </w:num>
  <w:num w:numId="35">
    <w:abstractNumId w:val="16"/>
  </w:num>
  <w:num w:numId="36">
    <w:abstractNumId w:val="21"/>
    <w:lvlOverride w:ilvl="0">
      <w:startOverride w:val="1"/>
    </w:lvlOverride>
  </w:num>
  <w:num w:numId="37">
    <w:abstractNumId w:val="22"/>
    <w:lvlOverride w:ilvl="0">
      <w:startOverride w:val="1"/>
    </w:lvlOverride>
  </w:num>
  <w:num w:numId="38">
    <w:abstractNumId w:val="23"/>
  </w:num>
  <w:num w:numId="39">
    <w:abstractNumId w:val="14"/>
  </w:num>
  <w:num w:numId="40">
    <w:abstractNumId w:val="19"/>
  </w:num>
  <w:num w:numId="41">
    <w:abstractNumId w:val="0"/>
  </w:num>
  <w:num w:numId="42">
    <w:abstractNumId w:val="12"/>
  </w:num>
  <w:num w:numId="43">
    <w:abstractNumId w:val="10"/>
  </w:num>
  <w:num w:numId="44">
    <w:abstractNumId w:val="26"/>
  </w:num>
  <w:num w:numId="45">
    <w:abstractNumId w:val="4"/>
  </w:num>
  <w:num w:numId="46">
    <w:abstractNumId w:val="3"/>
  </w:num>
  <w:num w:numId="47">
    <w:abstractNumId w:val="20"/>
  </w:num>
  <w:num w:numId="48">
    <w:abstractNumId w:val="20"/>
  </w:num>
  <w:num w:numId="49">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a0MDYyNDcwMDUxNzZX0lEKTi0uzszPAykwrgUAr6tMxiwAAAA="/>
  </w:docVars>
  <w:rsids>
    <w:rsidRoot w:val="00282213"/>
    <w:rsid w:val="00000265"/>
    <w:rsid w:val="00001845"/>
    <w:rsid w:val="0000223C"/>
    <w:rsid w:val="00003FC6"/>
    <w:rsid w:val="000040DC"/>
    <w:rsid w:val="00004165"/>
    <w:rsid w:val="0000504F"/>
    <w:rsid w:val="000055A5"/>
    <w:rsid w:val="000072B8"/>
    <w:rsid w:val="00010133"/>
    <w:rsid w:val="00010FC8"/>
    <w:rsid w:val="00011B8E"/>
    <w:rsid w:val="00013A97"/>
    <w:rsid w:val="00013DC3"/>
    <w:rsid w:val="00020C56"/>
    <w:rsid w:val="00022DDE"/>
    <w:rsid w:val="000242B8"/>
    <w:rsid w:val="00025EC9"/>
    <w:rsid w:val="00026ACC"/>
    <w:rsid w:val="00026C3A"/>
    <w:rsid w:val="00027366"/>
    <w:rsid w:val="0003171D"/>
    <w:rsid w:val="00031C1D"/>
    <w:rsid w:val="00035C50"/>
    <w:rsid w:val="00037572"/>
    <w:rsid w:val="00037AC7"/>
    <w:rsid w:val="00040262"/>
    <w:rsid w:val="00043258"/>
    <w:rsid w:val="000457A1"/>
    <w:rsid w:val="00050001"/>
    <w:rsid w:val="000514DD"/>
    <w:rsid w:val="00052041"/>
    <w:rsid w:val="0005326A"/>
    <w:rsid w:val="0006266D"/>
    <w:rsid w:val="00065506"/>
    <w:rsid w:val="00067D3D"/>
    <w:rsid w:val="00072623"/>
    <w:rsid w:val="00072D38"/>
    <w:rsid w:val="0007382E"/>
    <w:rsid w:val="0007436C"/>
    <w:rsid w:val="00074E18"/>
    <w:rsid w:val="000766E1"/>
    <w:rsid w:val="00076D68"/>
    <w:rsid w:val="00077FF6"/>
    <w:rsid w:val="00080D82"/>
    <w:rsid w:val="00081692"/>
    <w:rsid w:val="000827A0"/>
    <w:rsid w:val="00082C46"/>
    <w:rsid w:val="00085A0E"/>
    <w:rsid w:val="00087548"/>
    <w:rsid w:val="000931F9"/>
    <w:rsid w:val="00093E7E"/>
    <w:rsid w:val="00094D80"/>
    <w:rsid w:val="00094DB8"/>
    <w:rsid w:val="00095297"/>
    <w:rsid w:val="0009634F"/>
    <w:rsid w:val="000A01D4"/>
    <w:rsid w:val="000A102E"/>
    <w:rsid w:val="000A1830"/>
    <w:rsid w:val="000A39D3"/>
    <w:rsid w:val="000A4121"/>
    <w:rsid w:val="000A4AA3"/>
    <w:rsid w:val="000A550E"/>
    <w:rsid w:val="000A6B5B"/>
    <w:rsid w:val="000B0960"/>
    <w:rsid w:val="000B1A55"/>
    <w:rsid w:val="000B20BB"/>
    <w:rsid w:val="000B2EF6"/>
    <w:rsid w:val="000B2FA6"/>
    <w:rsid w:val="000B40EB"/>
    <w:rsid w:val="000B43A7"/>
    <w:rsid w:val="000B4AA0"/>
    <w:rsid w:val="000B5931"/>
    <w:rsid w:val="000B5CF4"/>
    <w:rsid w:val="000C0D0C"/>
    <w:rsid w:val="000C2553"/>
    <w:rsid w:val="000C310F"/>
    <w:rsid w:val="000C38C3"/>
    <w:rsid w:val="000C4549"/>
    <w:rsid w:val="000C5F87"/>
    <w:rsid w:val="000C6BBD"/>
    <w:rsid w:val="000D09FD"/>
    <w:rsid w:val="000D19DE"/>
    <w:rsid w:val="000D2582"/>
    <w:rsid w:val="000D44FB"/>
    <w:rsid w:val="000D466E"/>
    <w:rsid w:val="000D4A01"/>
    <w:rsid w:val="000D4A96"/>
    <w:rsid w:val="000D4EE9"/>
    <w:rsid w:val="000D574B"/>
    <w:rsid w:val="000D6CFC"/>
    <w:rsid w:val="000D79DF"/>
    <w:rsid w:val="000E18BC"/>
    <w:rsid w:val="000E537B"/>
    <w:rsid w:val="000E57D0"/>
    <w:rsid w:val="000E6091"/>
    <w:rsid w:val="000E7858"/>
    <w:rsid w:val="000F39CA"/>
    <w:rsid w:val="00105E59"/>
    <w:rsid w:val="00107927"/>
    <w:rsid w:val="00110E26"/>
    <w:rsid w:val="00111321"/>
    <w:rsid w:val="001128E7"/>
    <w:rsid w:val="00112EAD"/>
    <w:rsid w:val="0011385E"/>
    <w:rsid w:val="00113F36"/>
    <w:rsid w:val="00117BD6"/>
    <w:rsid w:val="001206C2"/>
    <w:rsid w:val="00120CD8"/>
    <w:rsid w:val="00121978"/>
    <w:rsid w:val="0012255D"/>
    <w:rsid w:val="00123422"/>
    <w:rsid w:val="00124B6A"/>
    <w:rsid w:val="00130462"/>
    <w:rsid w:val="001318CD"/>
    <w:rsid w:val="00134B3D"/>
    <w:rsid w:val="00136263"/>
    <w:rsid w:val="00136713"/>
    <w:rsid w:val="00136CE1"/>
    <w:rsid w:val="00136D4C"/>
    <w:rsid w:val="0014046B"/>
    <w:rsid w:val="001410E5"/>
    <w:rsid w:val="00142538"/>
    <w:rsid w:val="00142BB9"/>
    <w:rsid w:val="00142E6B"/>
    <w:rsid w:val="00144F96"/>
    <w:rsid w:val="00147768"/>
    <w:rsid w:val="00151EAC"/>
    <w:rsid w:val="00153026"/>
    <w:rsid w:val="00153528"/>
    <w:rsid w:val="0015410D"/>
    <w:rsid w:val="00154E68"/>
    <w:rsid w:val="00157B15"/>
    <w:rsid w:val="00157CE2"/>
    <w:rsid w:val="001604A1"/>
    <w:rsid w:val="001620A3"/>
    <w:rsid w:val="00162548"/>
    <w:rsid w:val="001635DA"/>
    <w:rsid w:val="0017089B"/>
    <w:rsid w:val="00170993"/>
    <w:rsid w:val="00172183"/>
    <w:rsid w:val="001723AC"/>
    <w:rsid w:val="00173055"/>
    <w:rsid w:val="00173BB6"/>
    <w:rsid w:val="00174157"/>
    <w:rsid w:val="00174EDD"/>
    <w:rsid w:val="001751AB"/>
    <w:rsid w:val="00175A3F"/>
    <w:rsid w:val="00180E09"/>
    <w:rsid w:val="00182317"/>
    <w:rsid w:val="00182A79"/>
    <w:rsid w:val="00183D4C"/>
    <w:rsid w:val="00183F6D"/>
    <w:rsid w:val="00184638"/>
    <w:rsid w:val="0018670E"/>
    <w:rsid w:val="00186A3B"/>
    <w:rsid w:val="00190A77"/>
    <w:rsid w:val="0019219A"/>
    <w:rsid w:val="00192C7E"/>
    <w:rsid w:val="00192D65"/>
    <w:rsid w:val="00195077"/>
    <w:rsid w:val="001A033F"/>
    <w:rsid w:val="001A08AA"/>
    <w:rsid w:val="001A134A"/>
    <w:rsid w:val="001A59CB"/>
    <w:rsid w:val="001A707C"/>
    <w:rsid w:val="001B0D79"/>
    <w:rsid w:val="001B3F2B"/>
    <w:rsid w:val="001B4DFE"/>
    <w:rsid w:val="001B788D"/>
    <w:rsid w:val="001B7991"/>
    <w:rsid w:val="001C1409"/>
    <w:rsid w:val="001C2AE6"/>
    <w:rsid w:val="001C4A89"/>
    <w:rsid w:val="001C6177"/>
    <w:rsid w:val="001D0363"/>
    <w:rsid w:val="001D12B4"/>
    <w:rsid w:val="001D1B07"/>
    <w:rsid w:val="001D2EC0"/>
    <w:rsid w:val="001D7D94"/>
    <w:rsid w:val="001E0A28"/>
    <w:rsid w:val="001E1D0D"/>
    <w:rsid w:val="001E2E39"/>
    <w:rsid w:val="001E4218"/>
    <w:rsid w:val="001E4AE9"/>
    <w:rsid w:val="001E6C4D"/>
    <w:rsid w:val="001E72EA"/>
    <w:rsid w:val="001F0B20"/>
    <w:rsid w:val="001F34F4"/>
    <w:rsid w:val="001F5E49"/>
    <w:rsid w:val="001F70F3"/>
    <w:rsid w:val="00200A62"/>
    <w:rsid w:val="00203740"/>
    <w:rsid w:val="00203CB3"/>
    <w:rsid w:val="00205508"/>
    <w:rsid w:val="002058A2"/>
    <w:rsid w:val="00205C9A"/>
    <w:rsid w:val="00206DD4"/>
    <w:rsid w:val="00210F88"/>
    <w:rsid w:val="0021350D"/>
    <w:rsid w:val="002138EA"/>
    <w:rsid w:val="002139EA"/>
    <w:rsid w:val="00213F84"/>
    <w:rsid w:val="00214FBD"/>
    <w:rsid w:val="00221E08"/>
    <w:rsid w:val="00222897"/>
    <w:rsid w:val="00222B0C"/>
    <w:rsid w:val="00232780"/>
    <w:rsid w:val="00235394"/>
    <w:rsid w:val="00235577"/>
    <w:rsid w:val="00236442"/>
    <w:rsid w:val="00236B05"/>
    <w:rsid w:val="002371B2"/>
    <w:rsid w:val="00240C2F"/>
    <w:rsid w:val="002435CA"/>
    <w:rsid w:val="0024469F"/>
    <w:rsid w:val="00247E86"/>
    <w:rsid w:val="00250B5B"/>
    <w:rsid w:val="0025114D"/>
    <w:rsid w:val="002524F0"/>
    <w:rsid w:val="00252DB8"/>
    <w:rsid w:val="002534A2"/>
    <w:rsid w:val="002537BC"/>
    <w:rsid w:val="00254887"/>
    <w:rsid w:val="00254B07"/>
    <w:rsid w:val="00255C58"/>
    <w:rsid w:val="002605D9"/>
    <w:rsid w:val="00260EC7"/>
    <w:rsid w:val="00261539"/>
    <w:rsid w:val="0026179F"/>
    <w:rsid w:val="002617C8"/>
    <w:rsid w:val="00262AEE"/>
    <w:rsid w:val="00264504"/>
    <w:rsid w:val="002652B1"/>
    <w:rsid w:val="002666AE"/>
    <w:rsid w:val="00266F74"/>
    <w:rsid w:val="00270FED"/>
    <w:rsid w:val="00274E1A"/>
    <w:rsid w:val="00274E25"/>
    <w:rsid w:val="0027528C"/>
    <w:rsid w:val="002758CA"/>
    <w:rsid w:val="00275AAF"/>
    <w:rsid w:val="00277173"/>
    <w:rsid w:val="002775B1"/>
    <w:rsid w:val="002775B9"/>
    <w:rsid w:val="002811C4"/>
    <w:rsid w:val="00281DCD"/>
    <w:rsid w:val="00282213"/>
    <w:rsid w:val="002824F4"/>
    <w:rsid w:val="00284016"/>
    <w:rsid w:val="0028447A"/>
    <w:rsid w:val="002858BF"/>
    <w:rsid w:val="002939AF"/>
    <w:rsid w:val="00293E56"/>
    <w:rsid w:val="0029412A"/>
    <w:rsid w:val="002941B0"/>
    <w:rsid w:val="00294491"/>
    <w:rsid w:val="00294BDE"/>
    <w:rsid w:val="002979C0"/>
    <w:rsid w:val="002A088F"/>
    <w:rsid w:val="002A0CED"/>
    <w:rsid w:val="002A2F64"/>
    <w:rsid w:val="002A43F8"/>
    <w:rsid w:val="002A4CD0"/>
    <w:rsid w:val="002A750C"/>
    <w:rsid w:val="002A7DA6"/>
    <w:rsid w:val="002B0C2F"/>
    <w:rsid w:val="002B4C61"/>
    <w:rsid w:val="002B4D73"/>
    <w:rsid w:val="002B4F60"/>
    <w:rsid w:val="002B5063"/>
    <w:rsid w:val="002B516C"/>
    <w:rsid w:val="002B5B69"/>
    <w:rsid w:val="002B5E1D"/>
    <w:rsid w:val="002B60C1"/>
    <w:rsid w:val="002C034C"/>
    <w:rsid w:val="002C0FB5"/>
    <w:rsid w:val="002C182F"/>
    <w:rsid w:val="002C2638"/>
    <w:rsid w:val="002C4570"/>
    <w:rsid w:val="002C4B52"/>
    <w:rsid w:val="002C58E4"/>
    <w:rsid w:val="002C7199"/>
    <w:rsid w:val="002D03E5"/>
    <w:rsid w:val="002D36EB"/>
    <w:rsid w:val="002D6BDF"/>
    <w:rsid w:val="002E15B1"/>
    <w:rsid w:val="002E2CE9"/>
    <w:rsid w:val="002E3BF7"/>
    <w:rsid w:val="002E403E"/>
    <w:rsid w:val="002E4C74"/>
    <w:rsid w:val="002E5511"/>
    <w:rsid w:val="002F0D4B"/>
    <w:rsid w:val="002F158C"/>
    <w:rsid w:val="002F4093"/>
    <w:rsid w:val="002F5036"/>
    <w:rsid w:val="002F5636"/>
    <w:rsid w:val="002F7B66"/>
    <w:rsid w:val="003022A5"/>
    <w:rsid w:val="00302ACB"/>
    <w:rsid w:val="00304D29"/>
    <w:rsid w:val="00307E51"/>
    <w:rsid w:val="00311363"/>
    <w:rsid w:val="0031187A"/>
    <w:rsid w:val="00312CB9"/>
    <w:rsid w:val="00313477"/>
    <w:rsid w:val="00315867"/>
    <w:rsid w:val="00321150"/>
    <w:rsid w:val="003260D7"/>
    <w:rsid w:val="003300FE"/>
    <w:rsid w:val="0033014C"/>
    <w:rsid w:val="0033052D"/>
    <w:rsid w:val="003364B0"/>
    <w:rsid w:val="00336697"/>
    <w:rsid w:val="00336E8E"/>
    <w:rsid w:val="003418CB"/>
    <w:rsid w:val="00343040"/>
    <w:rsid w:val="003436D0"/>
    <w:rsid w:val="00343B57"/>
    <w:rsid w:val="003521EC"/>
    <w:rsid w:val="00352B85"/>
    <w:rsid w:val="00355746"/>
    <w:rsid w:val="00355873"/>
    <w:rsid w:val="0035660F"/>
    <w:rsid w:val="00356B34"/>
    <w:rsid w:val="003628B9"/>
    <w:rsid w:val="00362D8F"/>
    <w:rsid w:val="00363C26"/>
    <w:rsid w:val="00366BFA"/>
    <w:rsid w:val="00367724"/>
    <w:rsid w:val="003710BA"/>
    <w:rsid w:val="003720E5"/>
    <w:rsid w:val="003770F6"/>
    <w:rsid w:val="00383E37"/>
    <w:rsid w:val="00384CBA"/>
    <w:rsid w:val="003851E6"/>
    <w:rsid w:val="00390A4A"/>
    <w:rsid w:val="003918FF"/>
    <w:rsid w:val="00393042"/>
    <w:rsid w:val="00394AD5"/>
    <w:rsid w:val="00395C44"/>
    <w:rsid w:val="0039642D"/>
    <w:rsid w:val="003968CA"/>
    <w:rsid w:val="00396BA6"/>
    <w:rsid w:val="003978FB"/>
    <w:rsid w:val="003A0741"/>
    <w:rsid w:val="003A2B9E"/>
    <w:rsid w:val="003A2E40"/>
    <w:rsid w:val="003A4098"/>
    <w:rsid w:val="003A4632"/>
    <w:rsid w:val="003A51A0"/>
    <w:rsid w:val="003A6F36"/>
    <w:rsid w:val="003A764B"/>
    <w:rsid w:val="003B0158"/>
    <w:rsid w:val="003B40B6"/>
    <w:rsid w:val="003B459E"/>
    <w:rsid w:val="003B56DB"/>
    <w:rsid w:val="003B755E"/>
    <w:rsid w:val="003C0620"/>
    <w:rsid w:val="003C228E"/>
    <w:rsid w:val="003C4677"/>
    <w:rsid w:val="003C4EC7"/>
    <w:rsid w:val="003C4F68"/>
    <w:rsid w:val="003C51E7"/>
    <w:rsid w:val="003C6893"/>
    <w:rsid w:val="003C69C5"/>
    <w:rsid w:val="003C6DE2"/>
    <w:rsid w:val="003D0595"/>
    <w:rsid w:val="003D1EFD"/>
    <w:rsid w:val="003D28BF"/>
    <w:rsid w:val="003D4215"/>
    <w:rsid w:val="003D4C47"/>
    <w:rsid w:val="003D4FD7"/>
    <w:rsid w:val="003D5519"/>
    <w:rsid w:val="003D7719"/>
    <w:rsid w:val="003E40EE"/>
    <w:rsid w:val="003E5A28"/>
    <w:rsid w:val="003E605C"/>
    <w:rsid w:val="003E72E0"/>
    <w:rsid w:val="003F1833"/>
    <w:rsid w:val="003F1977"/>
    <w:rsid w:val="003F1C1B"/>
    <w:rsid w:val="003F3A2F"/>
    <w:rsid w:val="003F4288"/>
    <w:rsid w:val="003F6DD1"/>
    <w:rsid w:val="003F712A"/>
    <w:rsid w:val="00401144"/>
    <w:rsid w:val="0040266D"/>
    <w:rsid w:val="00403AC2"/>
    <w:rsid w:val="00404831"/>
    <w:rsid w:val="00407661"/>
    <w:rsid w:val="00410314"/>
    <w:rsid w:val="00412063"/>
    <w:rsid w:val="0041243E"/>
    <w:rsid w:val="00412EB1"/>
    <w:rsid w:val="00413DDE"/>
    <w:rsid w:val="0041404A"/>
    <w:rsid w:val="00414118"/>
    <w:rsid w:val="004141DF"/>
    <w:rsid w:val="00414435"/>
    <w:rsid w:val="00416084"/>
    <w:rsid w:val="00416713"/>
    <w:rsid w:val="00420753"/>
    <w:rsid w:val="00423BA2"/>
    <w:rsid w:val="00424F8C"/>
    <w:rsid w:val="00426275"/>
    <w:rsid w:val="00427162"/>
    <w:rsid w:val="004271BA"/>
    <w:rsid w:val="00430497"/>
    <w:rsid w:val="00430DF5"/>
    <w:rsid w:val="00430EA5"/>
    <w:rsid w:val="00431E11"/>
    <w:rsid w:val="004334CF"/>
    <w:rsid w:val="00433D7A"/>
    <w:rsid w:val="004349B2"/>
    <w:rsid w:val="004349D9"/>
    <w:rsid w:val="00434DC1"/>
    <w:rsid w:val="004350F4"/>
    <w:rsid w:val="0043657C"/>
    <w:rsid w:val="00440844"/>
    <w:rsid w:val="004412A0"/>
    <w:rsid w:val="0044166E"/>
    <w:rsid w:val="00442337"/>
    <w:rsid w:val="00446408"/>
    <w:rsid w:val="00450F27"/>
    <w:rsid w:val="004510E5"/>
    <w:rsid w:val="00452CC2"/>
    <w:rsid w:val="00454E76"/>
    <w:rsid w:val="00454FBF"/>
    <w:rsid w:val="0045502E"/>
    <w:rsid w:val="00456205"/>
    <w:rsid w:val="00456332"/>
    <w:rsid w:val="00456A75"/>
    <w:rsid w:val="00457A11"/>
    <w:rsid w:val="00457B7D"/>
    <w:rsid w:val="00461E39"/>
    <w:rsid w:val="00462D3A"/>
    <w:rsid w:val="00463521"/>
    <w:rsid w:val="0046367A"/>
    <w:rsid w:val="00463735"/>
    <w:rsid w:val="00463985"/>
    <w:rsid w:val="00465372"/>
    <w:rsid w:val="0046668A"/>
    <w:rsid w:val="00471125"/>
    <w:rsid w:val="0047437A"/>
    <w:rsid w:val="00474845"/>
    <w:rsid w:val="00475888"/>
    <w:rsid w:val="0047658D"/>
    <w:rsid w:val="00480E42"/>
    <w:rsid w:val="004826A7"/>
    <w:rsid w:val="004827B6"/>
    <w:rsid w:val="00483DBF"/>
    <w:rsid w:val="00484C5D"/>
    <w:rsid w:val="004852F2"/>
    <w:rsid w:val="0048543E"/>
    <w:rsid w:val="004868C1"/>
    <w:rsid w:val="0048750F"/>
    <w:rsid w:val="004901E5"/>
    <w:rsid w:val="004907E9"/>
    <w:rsid w:val="0049613B"/>
    <w:rsid w:val="004A17E9"/>
    <w:rsid w:val="004A348D"/>
    <w:rsid w:val="004A495F"/>
    <w:rsid w:val="004A5343"/>
    <w:rsid w:val="004A5CE4"/>
    <w:rsid w:val="004A5FC4"/>
    <w:rsid w:val="004A639D"/>
    <w:rsid w:val="004A7544"/>
    <w:rsid w:val="004B1A5E"/>
    <w:rsid w:val="004B2806"/>
    <w:rsid w:val="004B6B0F"/>
    <w:rsid w:val="004B6B97"/>
    <w:rsid w:val="004C15D6"/>
    <w:rsid w:val="004C2B9B"/>
    <w:rsid w:val="004C2CC2"/>
    <w:rsid w:val="004C54E5"/>
    <w:rsid w:val="004C6505"/>
    <w:rsid w:val="004C7DC8"/>
    <w:rsid w:val="004D0AFE"/>
    <w:rsid w:val="004D21B0"/>
    <w:rsid w:val="004D737D"/>
    <w:rsid w:val="004E14B6"/>
    <w:rsid w:val="004E1AD2"/>
    <w:rsid w:val="004E2659"/>
    <w:rsid w:val="004E3409"/>
    <w:rsid w:val="004E39EE"/>
    <w:rsid w:val="004E475C"/>
    <w:rsid w:val="004E56E0"/>
    <w:rsid w:val="004E7329"/>
    <w:rsid w:val="004F1D51"/>
    <w:rsid w:val="004F2CB0"/>
    <w:rsid w:val="004F41CC"/>
    <w:rsid w:val="004F6776"/>
    <w:rsid w:val="004F6CE5"/>
    <w:rsid w:val="004F70E1"/>
    <w:rsid w:val="004F7C38"/>
    <w:rsid w:val="005017F7"/>
    <w:rsid w:val="00501FA7"/>
    <w:rsid w:val="00502F11"/>
    <w:rsid w:val="005034DC"/>
    <w:rsid w:val="00505229"/>
    <w:rsid w:val="00505BFA"/>
    <w:rsid w:val="00505CF6"/>
    <w:rsid w:val="005071B4"/>
    <w:rsid w:val="00507687"/>
    <w:rsid w:val="00510215"/>
    <w:rsid w:val="005117A9"/>
    <w:rsid w:val="00511F57"/>
    <w:rsid w:val="00515CBE"/>
    <w:rsid w:val="00515E2B"/>
    <w:rsid w:val="00517AA7"/>
    <w:rsid w:val="00517DAD"/>
    <w:rsid w:val="0052150A"/>
    <w:rsid w:val="00522A7E"/>
    <w:rsid w:val="00522F20"/>
    <w:rsid w:val="0052461D"/>
    <w:rsid w:val="0052493B"/>
    <w:rsid w:val="00525B7B"/>
    <w:rsid w:val="00526C55"/>
    <w:rsid w:val="005308DB"/>
    <w:rsid w:val="00530A2E"/>
    <w:rsid w:val="00530FBE"/>
    <w:rsid w:val="0053138E"/>
    <w:rsid w:val="00533159"/>
    <w:rsid w:val="00533182"/>
    <w:rsid w:val="005339DB"/>
    <w:rsid w:val="00534C89"/>
    <w:rsid w:val="00535810"/>
    <w:rsid w:val="00541573"/>
    <w:rsid w:val="005421B1"/>
    <w:rsid w:val="005423E6"/>
    <w:rsid w:val="0054348A"/>
    <w:rsid w:val="00545A26"/>
    <w:rsid w:val="00545E57"/>
    <w:rsid w:val="005476D5"/>
    <w:rsid w:val="00551B51"/>
    <w:rsid w:val="00557373"/>
    <w:rsid w:val="005621CC"/>
    <w:rsid w:val="00565778"/>
    <w:rsid w:val="00565AAD"/>
    <w:rsid w:val="00571777"/>
    <w:rsid w:val="00572E3F"/>
    <w:rsid w:val="00574FA6"/>
    <w:rsid w:val="00576BD0"/>
    <w:rsid w:val="00576F65"/>
    <w:rsid w:val="00580FF5"/>
    <w:rsid w:val="0058519C"/>
    <w:rsid w:val="0058731D"/>
    <w:rsid w:val="0059149A"/>
    <w:rsid w:val="00594704"/>
    <w:rsid w:val="005956EE"/>
    <w:rsid w:val="00595804"/>
    <w:rsid w:val="00597156"/>
    <w:rsid w:val="005A083E"/>
    <w:rsid w:val="005A2391"/>
    <w:rsid w:val="005A3B3C"/>
    <w:rsid w:val="005B0147"/>
    <w:rsid w:val="005B2F05"/>
    <w:rsid w:val="005B398D"/>
    <w:rsid w:val="005B4802"/>
    <w:rsid w:val="005C0560"/>
    <w:rsid w:val="005C1EA6"/>
    <w:rsid w:val="005D0B99"/>
    <w:rsid w:val="005D308E"/>
    <w:rsid w:val="005D3A48"/>
    <w:rsid w:val="005D3E08"/>
    <w:rsid w:val="005D7AF8"/>
    <w:rsid w:val="005E17BF"/>
    <w:rsid w:val="005E21FD"/>
    <w:rsid w:val="005E366A"/>
    <w:rsid w:val="005E529D"/>
    <w:rsid w:val="005E7C21"/>
    <w:rsid w:val="005F0D35"/>
    <w:rsid w:val="005F186A"/>
    <w:rsid w:val="005F2145"/>
    <w:rsid w:val="005F30A4"/>
    <w:rsid w:val="005F6F4A"/>
    <w:rsid w:val="00600A5C"/>
    <w:rsid w:val="006016E1"/>
    <w:rsid w:val="00602D27"/>
    <w:rsid w:val="00604896"/>
    <w:rsid w:val="006144A1"/>
    <w:rsid w:val="00615EBB"/>
    <w:rsid w:val="00616096"/>
    <w:rsid w:val="006160A2"/>
    <w:rsid w:val="006233B2"/>
    <w:rsid w:val="006302AA"/>
    <w:rsid w:val="00633491"/>
    <w:rsid w:val="0063405A"/>
    <w:rsid w:val="006363BD"/>
    <w:rsid w:val="00636B12"/>
    <w:rsid w:val="006412DC"/>
    <w:rsid w:val="00641463"/>
    <w:rsid w:val="006418C7"/>
    <w:rsid w:val="00642BC6"/>
    <w:rsid w:val="00644790"/>
    <w:rsid w:val="00645682"/>
    <w:rsid w:val="006501AF"/>
    <w:rsid w:val="00650DDE"/>
    <w:rsid w:val="00653BCF"/>
    <w:rsid w:val="006541E9"/>
    <w:rsid w:val="0065505B"/>
    <w:rsid w:val="00661854"/>
    <w:rsid w:val="006670AC"/>
    <w:rsid w:val="006676A6"/>
    <w:rsid w:val="00672307"/>
    <w:rsid w:val="006808C6"/>
    <w:rsid w:val="00682668"/>
    <w:rsid w:val="00683ACF"/>
    <w:rsid w:val="00684EDC"/>
    <w:rsid w:val="00685997"/>
    <w:rsid w:val="00692A68"/>
    <w:rsid w:val="00692B84"/>
    <w:rsid w:val="00694CB0"/>
    <w:rsid w:val="00695D85"/>
    <w:rsid w:val="006A02F1"/>
    <w:rsid w:val="006A30A2"/>
    <w:rsid w:val="006A36B3"/>
    <w:rsid w:val="006A3AC4"/>
    <w:rsid w:val="006A5186"/>
    <w:rsid w:val="006A5749"/>
    <w:rsid w:val="006A6D23"/>
    <w:rsid w:val="006B1C8F"/>
    <w:rsid w:val="006B25DE"/>
    <w:rsid w:val="006B46BA"/>
    <w:rsid w:val="006B4D4D"/>
    <w:rsid w:val="006B7DB2"/>
    <w:rsid w:val="006B7F84"/>
    <w:rsid w:val="006C1602"/>
    <w:rsid w:val="006C1C3B"/>
    <w:rsid w:val="006C4E43"/>
    <w:rsid w:val="006C643E"/>
    <w:rsid w:val="006C77BF"/>
    <w:rsid w:val="006D1090"/>
    <w:rsid w:val="006D2932"/>
    <w:rsid w:val="006D3671"/>
    <w:rsid w:val="006D4176"/>
    <w:rsid w:val="006D4959"/>
    <w:rsid w:val="006D5722"/>
    <w:rsid w:val="006E0A73"/>
    <w:rsid w:val="006E0FEE"/>
    <w:rsid w:val="006E1821"/>
    <w:rsid w:val="006E1FC4"/>
    <w:rsid w:val="006E5556"/>
    <w:rsid w:val="006E66E9"/>
    <w:rsid w:val="006E6C11"/>
    <w:rsid w:val="006F0803"/>
    <w:rsid w:val="006F2A60"/>
    <w:rsid w:val="006F2B9A"/>
    <w:rsid w:val="006F6CA0"/>
    <w:rsid w:val="006F7C0C"/>
    <w:rsid w:val="00700755"/>
    <w:rsid w:val="0070646B"/>
    <w:rsid w:val="007101F8"/>
    <w:rsid w:val="007130A2"/>
    <w:rsid w:val="00714760"/>
    <w:rsid w:val="00715450"/>
    <w:rsid w:val="00715463"/>
    <w:rsid w:val="007158BC"/>
    <w:rsid w:val="0071681D"/>
    <w:rsid w:val="0072784E"/>
    <w:rsid w:val="00730655"/>
    <w:rsid w:val="00731D77"/>
    <w:rsid w:val="00732360"/>
    <w:rsid w:val="00733764"/>
    <w:rsid w:val="0073390A"/>
    <w:rsid w:val="00734E64"/>
    <w:rsid w:val="00736B37"/>
    <w:rsid w:val="00737B08"/>
    <w:rsid w:val="00740A35"/>
    <w:rsid w:val="007435FB"/>
    <w:rsid w:val="00743D37"/>
    <w:rsid w:val="007470F7"/>
    <w:rsid w:val="007520B4"/>
    <w:rsid w:val="00752462"/>
    <w:rsid w:val="0075330E"/>
    <w:rsid w:val="00753834"/>
    <w:rsid w:val="007540DB"/>
    <w:rsid w:val="00755DF8"/>
    <w:rsid w:val="0076267D"/>
    <w:rsid w:val="007637A2"/>
    <w:rsid w:val="007655D5"/>
    <w:rsid w:val="00766CF9"/>
    <w:rsid w:val="00775EF1"/>
    <w:rsid w:val="007763C1"/>
    <w:rsid w:val="00777400"/>
    <w:rsid w:val="00777E82"/>
    <w:rsid w:val="00781359"/>
    <w:rsid w:val="007846CE"/>
    <w:rsid w:val="00785B95"/>
    <w:rsid w:val="00785C7E"/>
    <w:rsid w:val="00786921"/>
    <w:rsid w:val="0078711F"/>
    <w:rsid w:val="00793C06"/>
    <w:rsid w:val="007942D6"/>
    <w:rsid w:val="007A1EAA"/>
    <w:rsid w:val="007A2EB0"/>
    <w:rsid w:val="007A67A8"/>
    <w:rsid w:val="007A79FD"/>
    <w:rsid w:val="007B0B9D"/>
    <w:rsid w:val="007B26E3"/>
    <w:rsid w:val="007B347B"/>
    <w:rsid w:val="007B553F"/>
    <w:rsid w:val="007B5869"/>
    <w:rsid w:val="007B5A43"/>
    <w:rsid w:val="007B709B"/>
    <w:rsid w:val="007C004A"/>
    <w:rsid w:val="007C1343"/>
    <w:rsid w:val="007C1A25"/>
    <w:rsid w:val="007C25D0"/>
    <w:rsid w:val="007C493E"/>
    <w:rsid w:val="007C5EF1"/>
    <w:rsid w:val="007C5F96"/>
    <w:rsid w:val="007C6369"/>
    <w:rsid w:val="007C7BF5"/>
    <w:rsid w:val="007D19B7"/>
    <w:rsid w:val="007D430D"/>
    <w:rsid w:val="007D75E5"/>
    <w:rsid w:val="007D773E"/>
    <w:rsid w:val="007E066E"/>
    <w:rsid w:val="007E1356"/>
    <w:rsid w:val="007E191D"/>
    <w:rsid w:val="007E20FC"/>
    <w:rsid w:val="007E4CC8"/>
    <w:rsid w:val="007E4E51"/>
    <w:rsid w:val="007E4F28"/>
    <w:rsid w:val="007E7062"/>
    <w:rsid w:val="007F02D4"/>
    <w:rsid w:val="007F0E1E"/>
    <w:rsid w:val="007F1F14"/>
    <w:rsid w:val="007F29A7"/>
    <w:rsid w:val="008004B4"/>
    <w:rsid w:val="008018A6"/>
    <w:rsid w:val="00801F68"/>
    <w:rsid w:val="00805BE8"/>
    <w:rsid w:val="00806EB0"/>
    <w:rsid w:val="008111DA"/>
    <w:rsid w:val="00811D27"/>
    <w:rsid w:val="00812843"/>
    <w:rsid w:val="00814509"/>
    <w:rsid w:val="00814D35"/>
    <w:rsid w:val="00816078"/>
    <w:rsid w:val="008177E3"/>
    <w:rsid w:val="0082365F"/>
    <w:rsid w:val="008239FA"/>
    <w:rsid w:val="00823AA9"/>
    <w:rsid w:val="00824647"/>
    <w:rsid w:val="008255B9"/>
    <w:rsid w:val="00825CD8"/>
    <w:rsid w:val="00827324"/>
    <w:rsid w:val="00827E61"/>
    <w:rsid w:val="008355EA"/>
    <w:rsid w:val="00836F61"/>
    <w:rsid w:val="00837458"/>
    <w:rsid w:val="00837AAE"/>
    <w:rsid w:val="00841A91"/>
    <w:rsid w:val="008429AD"/>
    <w:rsid w:val="008429DB"/>
    <w:rsid w:val="00850C75"/>
    <w:rsid w:val="00850E39"/>
    <w:rsid w:val="00851790"/>
    <w:rsid w:val="00851813"/>
    <w:rsid w:val="0085477A"/>
    <w:rsid w:val="00855107"/>
    <w:rsid w:val="00855173"/>
    <w:rsid w:val="008557D9"/>
    <w:rsid w:val="00855BF7"/>
    <w:rsid w:val="00856214"/>
    <w:rsid w:val="008612A3"/>
    <w:rsid w:val="00862089"/>
    <w:rsid w:val="00866D5B"/>
    <w:rsid w:val="00866FF5"/>
    <w:rsid w:val="008712CA"/>
    <w:rsid w:val="0087332D"/>
    <w:rsid w:val="00873E1F"/>
    <w:rsid w:val="00874C16"/>
    <w:rsid w:val="00882236"/>
    <w:rsid w:val="00884802"/>
    <w:rsid w:val="0088650D"/>
    <w:rsid w:val="008868A4"/>
    <w:rsid w:val="00886D1F"/>
    <w:rsid w:val="00887B04"/>
    <w:rsid w:val="0089045C"/>
    <w:rsid w:val="00891EE1"/>
    <w:rsid w:val="00893987"/>
    <w:rsid w:val="00895319"/>
    <w:rsid w:val="008955CB"/>
    <w:rsid w:val="008963EF"/>
    <w:rsid w:val="0089688E"/>
    <w:rsid w:val="008A12C9"/>
    <w:rsid w:val="008A1FBE"/>
    <w:rsid w:val="008A7E3B"/>
    <w:rsid w:val="008B1229"/>
    <w:rsid w:val="008B3194"/>
    <w:rsid w:val="008B5AE7"/>
    <w:rsid w:val="008B6306"/>
    <w:rsid w:val="008C1F5C"/>
    <w:rsid w:val="008C20DC"/>
    <w:rsid w:val="008C60E9"/>
    <w:rsid w:val="008C78D5"/>
    <w:rsid w:val="008D076F"/>
    <w:rsid w:val="008D09C2"/>
    <w:rsid w:val="008D0E21"/>
    <w:rsid w:val="008D1B7C"/>
    <w:rsid w:val="008D1F0D"/>
    <w:rsid w:val="008D2363"/>
    <w:rsid w:val="008D6657"/>
    <w:rsid w:val="008D7482"/>
    <w:rsid w:val="008E1F60"/>
    <w:rsid w:val="008E307E"/>
    <w:rsid w:val="008E7C41"/>
    <w:rsid w:val="008E7D4C"/>
    <w:rsid w:val="008F1199"/>
    <w:rsid w:val="008F1511"/>
    <w:rsid w:val="008F34DD"/>
    <w:rsid w:val="008F47E2"/>
    <w:rsid w:val="008F4DD1"/>
    <w:rsid w:val="008F5E90"/>
    <w:rsid w:val="008F6056"/>
    <w:rsid w:val="008F735F"/>
    <w:rsid w:val="00902C07"/>
    <w:rsid w:val="00903F7E"/>
    <w:rsid w:val="00905804"/>
    <w:rsid w:val="00906668"/>
    <w:rsid w:val="009101E2"/>
    <w:rsid w:val="00913D89"/>
    <w:rsid w:val="00915D73"/>
    <w:rsid w:val="00916077"/>
    <w:rsid w:val="00916FAD"/>
    <w:rsid w:val="009170A2"/>
    <w:rsid w:val="009177CB"/>
    <w:rsid w:val="009208A6"/>
    <w:rsid w:val="00924514"/>
    <w:rsid w:val="00926039"/>
    <w:rsid w:val="009270B0"/>
    <w:rsid w:val="00927222"/>
    <w:rsid w:val="00927316"/>
    <w:rsid w:val="009309A8"/>
    <w:rsid w:val="00930FAF"/>
    <w:rsid w:val="0093133D"/>
    <w:rsid w:val="0093276D"/>
    <w:rsid w:val="00933D12"/>
    <w:rsid w:val="00934231"/>
    <w:rsid w:val="00937065"/>
    <w:rsid w:val="00940285"/>
    <w:rsid w:val="009415B0"/>
    <w:rsid w:val="00942721"/>
    <w:rsid w:val="009471ED"/>
    <w:rsid w:val="00947E7E"/>
    <w:rsid w:val="00950613"/>
    <w:rsid w:val="0095139A"/>
    <w:rsid w:val="00952B24"/>
    <w:rsid w:val="00952EAF"/>
    <w:rsid w:val="00953E16"/>
    <w:rsid w:val="009542AC"/>
    <w:rsid w:val="00957005"/>
    <w:rsid w:val="00961BB2"/>
    <w:rsid w:val="00962108"/>
    <w:rsid w:val="009638D6"/>
    <w:rsid w:val="00963C9A"/>
    <w:rsid w:val="00967301"/>
    <w:rsid w:val="0097408E"/>
    <w:rsid w:val="00974494"/>
    <w:rsid w:val="00974BB2"/>
    <w:rsid w:val="00974FA7"/>
    <w:rsid w:val="009756E5"/>
    <w:rsid w:val="00976EC6"/>
    <w:rsid w:val="00977A8C"/>
    <w:rsid w:val="00981776"/>
    <w:rsid w:val="00983910"/>
    <w:rsid w:val="009876D7"/>
    <w:rsid w:val="0098778E"/>
    <w:rsid w:val="009879FF"/>
    <w:rsid w:val="009932AC"/>
    <w:rsid w:val="00993C46"/>
    <w:rsid w:val="00994351"/>
    <w:rsid w:val="00996A8F"/>
    <w:rsid w:val="009978BD"/>
    <w:rsid w:val="009A0DAE"/>
    <w:rsid w:val="009A1DBF"/>
    <w:rsid w:val="009A20CA"/>
    <w:rsid w:val="009A68E6"/>
    <w:rsid w:val="009A7598"/>
    <w:rsid w:val="009B11E4"/>
    <w:rsid w:val="009B1CA3"/>
    <w:rsid w:val="009B1DF8"/>
    <w:rsid w:val="009B3D20"/>
    <w:rsid w:val="009B4730"/>
    <w:rsid w:val="009B4962"/>
    <w:rsid w:val="009B4B22"/>
    <w:rsid w:val="009B5418"/>
    <w:rsid w:val="009B608D"/>
    <w:rsid w:val="009B61B4"/>
    <w:rsid w:val="009B62BA"/>
    <w:rsid w:val="009B64B2"/>
    <w:rsid w:val="009B7973"/>
    <w:rsid w:val="009C0727"/>
    <w:rsid w:val="009C3C80"/>
    <w:rsid w:val="009C492F"/>
    <w:rsid w:val="009C7E44"/>
    <w:rsid w:val="009D0A1F"/>
    <w:rsid w:val="009D2FF2"/>
    <w:rsid w:val="009D3226"/>
    <w:rsid w:val="009D3385"/>
    <w:rsid w:val="009D3D1F"/>
    <w:rsid w:val="009D535A"/>
    <w:rsid w:val="009D793C"/>
    <w:rsid w:val="009D7E37"/>
    <w:rsid w:val="009E16A9"/>
    <w:rsid w:val="009E1B99"/>
    <w:rsid w:val="009E24EB"/>
    <w:rsid w:val="009E28EA"/>
    <w:rsid w:val="009E375F"/>
    <w:rsid w:val="009E39D4"/>
    <w:rsid w:val="009E3F8D"/>
    <w:rsid w:val="009E433B"/>
    <w:rsid w:val="009E47DE"/>
    <w:rsid w:val="009E5401"/>
    <w:rsid w:val="009E7247"/>
    <w:rsid w:val="009F022C"/>
    <w:rsid w:val="009F114F"/>
    <w:rsid w:val="009F265F"/>
    <w:rsid w:val="009F2B6D"/>
    <w:rsid w:val="009F4594"/>
    <w:rsid w:val="009F5381"/>
    <w:rsid w:val="00A025F5"/>
    <w:rsid w:val="00A027D1"/>
    <w:rsid w:val="00A049C4"/>
    <w:rsid w:val="00A061C2"/>
    <w:rsid w:val="00A0660D"/>
    <w:rsid w:val="00A0758F"/>
    <w:rsid w:val="00A07BF6"/>
    <w:rsid w:val="00A1570A"/>
    <w:rsid w:val="00A17866"/>
    <w:rsid w:val="00A17DDD"/>
    <w:rsid w:val="00A211B4"/>
    <w:rsid w:val="00A21A0C"/>
    <w:rsid w:val="00A21C71"/>
    <w:rsid w:val="00A21D0A"/>
    <w:rsid w:val="00A223CF"/>
    <w:rsid w:val="00A22841"/>
    <w:rsid w:val="00A22B53"/>
    <w:rsid w:val="00A22D90"/>
    <w:rsid w:val="00A237BE"/>
    <w:rsid w:val="00A23F66"/>
    <w:rsid w:val="00A25B0F"/>
    <w:rsid w:val="00A26E29"/>
    <w:rsid w:val="00A2747B"/>
    <w:rsid w:val="00A32029"/>
    <w:rsid w:val="00A325E0"/>
    <w:rsid w:val="00A33DDF"/>
    <w:rsid w:val="00A34547"/>
    <w:rsid w:val="00A376B7"/>
    <w:rsid w:val="00A37D51"/>
    <w:rsid w:val="00A41BF5"/>
    <w:rsid w:val="00A42FC8"/>
    <w:rsid w:val="00A44778"/>
    <w:rsid w:val="00A468E2"/>
    <w:rsid w:val="00A469E7"/>
    <w:rsid w:val="00A4701E"/>
    <w:rsid w:val="00A476ED"/>
    <w:rsid w:val="00A53A5B"/>
    <w:rsid w:val="00A55ADC"/>
    <w:rsid w:val="00A604A4"/>
    <w:rsid w:val="00A61B7D"/>
    <w:rsid w:val="00A63B9B"/>
    <w:rsid w:val="00A64341"/>
    <w:rsid w:val="00A64557"/>
    <w:rsid w:val="00A65033"/>
    <w:rsid w:val="00A6605B"/>
    <w:rsid w:val="00A66ADC"/>
    <w:rsid w:val="00A7094E"/>
    <w:rsid w:val="00A7147D"/>
    <w:rsid w:val="00A72FDD"/>
    <w:rsid w:val="00A74141"/>
    <w:rsid w:val="00A75603"/>
    <w:rsid w:val="00A80307"/>
    <w:rsid w:val="00A81B15"/>
    <w:rsid w:val="00A82337"/>
    <w:rsid w:val="00A837FF"/>
    <w:rsid w:val="00A84052"/>
    <w:rsid w:val="00A84DC8"/>
    <w:rsid w:val="00A85447"/>
    <w:rsid w:val="00A85DBC"/>
    <w:rsid w:val="00A87722"/>
    <w:rsid w:val="00A87FEB"/>
    <w:rsid w:val="00A901F3"/>
    <w:rsid w:val="00A90344"/>
    <w:rsid w:val="00A93DF5"/>
    <w:rsid w:val="00A93F9F"/>
    <w:rsid w:val="00A9420E"/>
    <w:rsid w:val="00A952BD"/>
    <w:rsid w:val="00A954F8"/>
    <w:rsid w:val="00A971C3"/>
    <w:rsid w:val="00A97648"/>
    <w:rsid w:val="00AA1CFD"/>
    <w:rsid w:val="00AA2239"/>
    <w:rsid w:val="00AA2652"/>
    <w:rsid w:val="00AA33D2"/>
    <w:rsid w:val="00AA69E8"/>
    <w:rsid w:val="00AB075C"/>
    <w:rsid w:val="00AB0C57"/>
    <w:rsid w:val="00AB1195"/>
    <w:rsid w:val="00AB1EAF"/>
    <w:rsid w:val="00AB4182"/>
    <w:rsid w:val="00AB492F"/>
    <w:rsid w:val="00AB5A8E"/>
    <w:rsid w:val="00AC14EE"/>
    <w:rsid w:val="00AC25B3"/>
    <w:rsid w:val="00AC27DB"/>
    <w:rsid w:val="00AC2B4A"/>
    <w:rsid w:val="00AC4454"/>
    <w:rsid w:val="00AC4515"/>
    <w:rsid w:val="00AC6D6B"/>
    <w:rsid w:val="00AD1212"/>
    <w:rsid w:val="00AD2F13"/>
    <w:rsid w:val="00AD39E5"/>
    <w:rsid w:val="00AD59FB"/>
    <w:rsid w:val="00AD7736"/>
    <w:rsid w:val="00AE0DF1"/>
    <w:rsid w:val="00AE10CE"/>
    <w:rsid w:val="00AE41CF"/>
    <w:rsid w:val="00AE485B"/>
    <w:rsid w:val="00AE70D4"/>
    <w:rsid w:val="00AE7586"/>
    <w:rsid w:val="00AE7868"/>
    <w:rsid w:val="00AF0407"/>
    <w:rsid w:val="00AF049B"/>
    <w:rsid w:val="00AF1DF1"/>
    <w:rsid w:val="00AF2A73"/>
    <w:rsid w:val="00AF450E"/>
    <w:rsid w:val="00AF4D8B"/>
    <w:rsid w:val="00B01170"/>
    <w:rsid w:val="00B02EED"/>
    <w:rsid w:val="00B04097"/>
    <w:rsid w:val="00B04F86"/>
    <w:rsid w:val="00B050F4"/>
    <w:rsid w:val="00B067CA"/>
    <w:rsid w:val="00B0724A"/>
    <w:rsid w:val="00B110F2"/>
    <w:rsid w:val="00B11C52"/>
    <w:rsid w:val="00B12B26"/>
    <w:rsid w:val="00B163F8"/>
    <w:rsid w:val="00B16F1C"/>
    <w:rsid w:val="00B225AA"/>
    <w:rsid w:val="00B2472D"/>
    <w:rsid w:val="00B24CA0"/>
    <w:rsid w:val="00B2549F"/>
    <w:rsid w:val="00B30407"/>
    <w:rsid w:val="00B30618"/>
    <w:rsid w:val="00B344B8"/>
    <w:rsid w:val="00B347B6"/>
    <w:rsid w:val="00B35D5D"/>
    <w:rsid w:val="00B37BA9"/>
    <w:rsid w:val="00B4108D"/>
    <w:rsid w:val="00B42F23"/>
    <w:rsid w:val="00B432AC"/>
    <w:rsid w:val="00B476EF"/>
    <w:rsid w:val="00B51F89"/>
    <w:rsid w:val="00B53D23"/>
    <w:rsid w:val="00B57265"/>
    <w:rsid w:val="00B6046E"/>
    <w:rsid w:val="00B61660"/>
    <w:rsid w:val="00B633AE"/>
    <w:rsid w:val="00B65050"/>
    <w:rsid w:val="00B665D2"/>
    <w:rsid w:val="00B6737C"/>
    <w:rsid w:val="00B7214D"/>
    <w:rsid w:val="00B7371D"/>
    <w:rsid w:val="00B74372"/>
    <w:rsid w:val="00B75525"/>
    <w:rsid w:val="00B7605B"/>
    <w:rsid w:val="00B80283"/>
    <w:rsid w:val="00B8095F"/>
    <w:rsid w:val="00B80B0C"/>
    <w:rsid w:val="00B80B11"/>
    <w:rsid w:val="00B81FFF"/>
    <w:rsid w:val="00B831AE"/>
    <w:rsid w:val="00B8446C"/>
    <w:rsid w:val="00B86DEB"/>
    <w:rsid w:val="00B87725"/>
    <w:rsid w:val="00B90886"/>
    <w:rsid w:val="00B929BC"/>
    <w:rsid w:val="00B96BBF"/>
    <w:rsid w:val="00BA259A"/>
    <w:rsid w:val="00BA259C"/>
    <w:rsid w:val="00BA29D3"/>
    <w:rsid w:val="00BA2C97"/>
    <w:rsid w:val="00BA307F"/>
    <w:rsid w:val="00BA5280"/>
    <w:rsid w:val="00BB1128"/>
    <w:rsid w:val="00BB14F1"/>
    <w:rsid w:val="00BB199A"/>
    <w:rsid w:val="00BB3470"/>
    <w:rsid w:val="00BB3953"/>
    <w:rsid w:val="00BB572E"/>
    <w:rsid w:val="00BB74FD"/>
    <w:rsid w:val="00BC129E"/>
    <w:rsid w:val="00BC5982"/>
    <w:rsid w:val="00BC60BF"/>
    <w:rsid w:val="00BC675A"/>
    <w:rsid w:val="00BD09C0"/>
    <w:rsid w:val="00BD180F"/>
    <w:rsid w:val="00BD28BF"/>
    <w:rsid w:val="00BD2D12"/>
    <w:rsid w:val="00BD6404"/>
    <w:rsid w:val="00BE33AE"/>
    <w:rsid w:val="00BF046F"/>
    <w:rsid w:val="00BF0F3E"/>
    <w:rsid w:val="00BF317A"/>
    <w:rsid w:val="00BF3C47"/>
    <w:rsid w:val="00BF4B9A"/>
    <w:rsid w:val="00BF599C"/>
    <w:rsid w:val="00BF6D92"/>
    <w:rsid w:val="00BF6FD4"/>
    <w:rsid w:val="00C01D50"/>
    <w:rsid w:val="00C04FC1"/>
    <w:rsid w:val="00C056DC"/>
    <w:rsid w:val="00C07BA0"/>
    <w:rsid w:val="00C07C5C"/>
    <w:rsid w:val="00C11A25"/>
    <w:rsid w:val="00C1329B"/>
    <w:rsid w:val="00C1358A"/>
    <w:rsid w:val="00C1572F"/>
    <w:rsid w:val="00C24C05"/>
    <w:rsid w:val="00C24D2F"/>
    <w:rsid w:val="00C26222"/>
    <w:rsid w:val="00C31283"/>
    <w:rsid w:val="00C319F4"/>
    <w:rsid w:val="00C31D63"/>
    <w:rsid w:val="00C33B49"/>
    <w:rsid w:val="00C33C48"/>
    <w:rsid w:val="00C340E5"/>
    <w:rsid w:val="00C34704"/>
    <w:rsid w:val="00C35AA7"/>
    <w:rsid w:val="00C36395"/>
    <w:rsid w:val="00C404C3"/>
    <w:rsid w:val="00C406F3"/>
    <w:rsid w:val="00C43BA1"/>
    <w:rsid w:val="00C43DAB"/>
    <w:rsid w:val="00C45081"/>
    <w:rsid w:val="00C45B85"/>
    <w:rsid w:val="00C46EF8"/>
    <w:rsid w:val="00C47F08"/>
    <w:rsid w:val="00C50FEC"/>
    <w:rsid w:val="00C514A6"/>
    <w:rsid w:val="00C51D28"/>
    <w:rsid w:val="00C536F6"/>
    <w:rsid w:val="00C561E4"/>
    <w:rsid w:val="00C56946"/>
    <w:rsid w:val="00C5739F"/>
    <w:rsid w:val="00C57CF0"/>
    <w:rsid w:val="00C63557"/>
    <w:rsid w:val="00C649BD"/>
    <w:rsid w:val="00C64D97"/>
    <w:rsid w:val="00C65891"/>
    <w:rsid w:val="00C66AC9"/>
    <w:rsid w:val="00C66E2F"/>
    <w:rsid w:val="00C724D3"/>
    <w:rsid w:val="00C72951"/>
    <w:rsid w:val="00C7382C"/>
    <w:rsid w:val="00C74D12"/>
    <w:rsid w:val="00C77655"/>
    <w:rsid w:val="00C77DD9"/>
    <w:rsid w:val="00C77E85"/>
    <w:rsid w:val="00C82DDF"/>
    <w:rsid w:val="00C83BE6"/>
    <w:rsid w:val="00C84B79"/>
    <w:rsid w:val="00C85354"/>
    <w:rsid w:val="00C86ABA"/>
    <w:rsid w:val="00C92EBD"/>
    <w:rsid w:val="00C93B64"/>
    <w:rsid w:val="00C943F3"/>
    <w:rsid w:val="00CA0541"/>
    <w:rsid w:val="00CA0782"/>
    <w:rsid w:val="00CA08C6"/>
    <w:rsid w:val="00CA0A77"/>
    <w:rsid w:val="00CA25D8"/>
    <w:rsid w:val="00CA2729"/>
    <w:rsid w:val="00CA27CE"/>
    <w:rsid w:val="00CA3057"/>
    <w:rsid w:val="00CA3F5F"/>
    <w:rsid w:val="00CA45F8"/>
    <w:rsid w:val="00CA4778"/>
    <w:rsid w:val="00CB0305"/>
    <w:rsid w:val="00CB33C7"/>
    <w:rsid w:val="00CB6DA7"/>
    <w:rsid w:val="00CB70BD"/>
    <w:rsid w:val="00CB7629"/>
    <w:rsid w:val="00CB7E4C"/>
    <w:rsid w:val="00CC181E"/>
    <w:rsid w:val="00CC25B4"/>
    <w:rsid w:val="00CC2DE4"/>
    <w:rsid w:val="00CC5F88"/>
    <w:rsid w:val="00CC69C8"/>
    <w:rsid w:val="00CC6C70"/>
    <w:rsid w:val="00CC77A2"/>
    <w:rsid w:val="00CD2978"/>
    <w:rsid w:val="00CD307E"/>
    <w:rsid w:val="00CD629F"/>
    <w:rsid w:val="00CD6A1B"/>
    <w:rsid w:val="00CD6D55"/>
    <w:rsid w:val="00CE0396"/>
    <w:rsid w:val="00CE0A7F"/>
    <w:rsid w:val="00CE1718"/>
    <w:rsid w:val="00CE2AFF"/>
    <w:rsid w:val="00CE60E1"/>
    <w:rsid w:val="00CF0EFD"/>
    <w:rsid w:val="00CF4156"/>
    <w:rsid w:val="00CF77F7"/>
    <w:rsid w:val="00D0036C"/>
    <w:rsid w:val="00D02D2E"/>
    <w:rsid w:val="00D03D00"/>
    <w:rsid w:val="00D05C30"/>
    <w:rsid w:val="00D07987"/>
    <w:rsid w:val="00D10052"/>
    <w:rsid w:val="00D11359"/>
    <w:rsid w:val="00D11A85"/>
    <w:rsid w:val="00D11F22"/>
    <w:rsid w:val="00D13D96"/>
    <w:rsid w:val="00D14AB5"/>
    <w:rsid w:val="00D15CE3"/>
    <w:rsid w:val="00D15EC3"/>
    <w:rsid w:val="00D20EA7"/>
    <w:rsid w:val="00D2258C"/>
    <w:rsid w:val="00D247FA"/>
    <w:rsid w:val="00D24853"/>
    <w:rsid w:val="00D24E92"/>
    <w:rsid w:val="00D3188C"/>
    <w:rsid w:val="00D35551"/>
    <w:rsid w:val="00D35F9B"/>
    <w:rsid w:val="00D36784"/>
    <w:rsid w:val="00D36B69"/>
    <w:rsid w:val="00D37C32"/>
    <w:rsid w:val="00D408DD"/>
    <w:rsid w:val="00D40AB7"/>
    <w:rsid w:val="00D4165A"/>
    <w:rsid w:val="00D425C7"/>
    <w:rsid w:val="00D42E35"/>
    <w:rsid w:val="00D45D72"/>
    <w:rsid w:val="00D479C6"/>
    <w:rsid w:val="00D51181"/>
    <w:rsid w:val="00D51C64"/>
    <w:rsid w:val="00D51C91"/>
    <w:rsid w:val="00D51EC9"/>
    <w:rsid w:val="00D520E4"/>
    <w:rsid w:val="00D53A38"/>
    <w:rsid w:val="00D56723"/>
    <w:rsid w:val="00D575DD"/>
    <w:rsid w:val="00D57B9F"/>
    <w:rsid w:val="00D57DFA"/>
    <w:rsid w:val="00D62166"/>
    <w:rsid w:val="00D63608"/>
    <w:rsid w:val="00D64F5A"/>
    <w:rsid w:val="00D65A3E"/>
    <w:rsid w:val="00D67FCF"/>
    <w:rsid w:val="00D709CE"/>
    <w:rsid w:val="00D71F73"/>
    <w:rsid w:val="00D76BF7"/>
    <w:rsid w:val="00D7738A"/>
    <w:rsid w:val="00D7767C"/>
    <w:rsid w:val="00D7772F"/>
    <w:rsid w:val="00D77AA0"/>
    <w:rsid w:val="00D80786"/>
    <w:rsid w:val="00D8157D"/>
    <w:rsid w:val="00D81CAB"/>
    <w:rsid w:val="00D8576F"/>
    <w:rsid w:val="00D861CD"/>
    <w:rsid w:val="00D8677F"/>
    <w:rsid w:val="00D97AF4"/>
    <w:rsid w:val="00D97F0C"/>
    <w:rsid w:val="00DA3A86"/>
    <w:rsid w:val="00DA45C8"/>
    <w:rsid w:val="00DA6DD7"/>
    <w:rsid w:val="00DB1596"/>
    <w:rsid w:val="00DB15A5"/>
    <w:rsid w:val="00DB7A70"/>
    <w:rsid w:val="00DB7C32"/>
    <w:rsid w:val="00DC03EC"/>
    <w:rsid w:val="00DC2500"/>
    <w:rsid w:val="00DC4F72"/>
    <w:rsid w:val="00DC7336"/>
    <w:rsid w:val="00DC77DC"/>
    <w:rsid w:val="00DD0453"/>
    <w:rsid w:val="00DD0C2C"/>
    <w:rsid w:val="00DD19DE"/>
    <w:rsid w:val="00DD28BC"/>
    <w:rsid w:val="00DD4393"/>
    <w:rsid w:val="00DD67C4"/>
    <w:rsid w:val="00DE23E1"/>
    <w:rsid w:val="00DE2921"/>
    <w:rsid w:val="00DE31F0"/>
    <w:rsid w:val="00DE3D1C"/>
    <w:rsid w:val="00DE4995"/>
    <w:rsid w:val="00DE653D"/>
    <w:rsid w:val="00DF05FD"/>
    <w:rsid w:val="00DF0FB6"/>
    <w:rsid w:val="00DF24E4"/>
    <w:rsid w:val="00DF278E"/>
    <w:rsid w:val="00DF4F5E"/>
    <w:rsid w:val="00E0107F"/>
    <w:rsid w:val="00E01C41"/>
    <w:rsid w:val="00E01ECE"/>
    <w:rsid w:val="00E0227D"/>
    <w:rsid w:val="00E03CEB"/>
    <w:rsid w:val="00E0461C"/>
    <w:rsid w:val="00E04ACA"/>
    <w:rsid w:val="00E04B84"/>
    <w:rsid w:val="00E06466"/>
    <w:rsid w:val="00E06835"/>
    <w:rsid w:val="00E06FDA"/>
    <w:rsid w:val="00E07A3E"/>
    <w:rsid w:val="00E10137"/>
    <w:rsid w:val="00E134A1"/>
    <w:rsid w:val="00E15BA4"/>
    <w:rsid w:val="00E160A5"/>
    <w:rsid w:val="00E1713D"/>
    <w:rsid w:val="00E173F2"/>
    <w:rsid w:val="00E201DC"/>
    <w:rsid w:val="00E20A43"/>
    <w:rsid w:val="00E23210"/>
    <w:rsid w:val="00E23898"/>
    <w:rsid w:val="00E26DD9"/>
    <w:rsid w:val="00E27BBF"/>
    <w:rsid w:val="00E319F1"/>
    <w:rsid w:val="00E32B94"/>
    <w:rsid w:val="00E33CD2"/>
    <w:rsid w:val="00E35465"/>
    <w:rsid w:val="00E35674"/>
    <w:rsid w:val="00E371A2"/>
    <w:rsid w:val="00E37644"/>
    <w:rsid w:val="00E40E90"/>
    <w:rsid w:val="00E42539"/>
    <w:rsid w:val="00E44E1D"/>
    <w:rsid w:val="00E45C7E"/>
    <w:rsid w:val="00E47A8D"/>
    <w:rsid w:val="00E52488"/>
    <w:rsid w:val="00E531EB"/>
    <w:rsid w:val="00E54874"/>
    <w:rsid w:val="00E54B6F"/>
    <w:rsid w:val="00E55210"/>
    <w:rsid w:val="00E55ACA"/>
    <w:rsid w:val="00E57B74"/>
    <w:rsid w:val="00E60811"/>
    <w:rsid w:val="00E6098E"/>
    <w:rsid w:val="00E61A52"/>
    <w:rsid w:val="00E65852"/>
    <w:rsid w:val="00E65BC6"/>
    <w:rsid w:val="00E661FF"/>
    <w:rsid w:val="00E67648"/>
    <w:rsid w:val="00E726EB"/>
    <w:rsid w:val="00E72A84"/>
    <w:rsid w:val="00E72C65"/>
    <w:rsid w:val="00E72CF1"/>
    <w:rsid w:val="00E76D4D"/>
    <w:rsid w:val="00E80012"/>
    <w:rsid w:val="00E80B52"/>
    <w:rsid w:val="00E824C3"/>
    <w:rsid w:val="00E82DD4"/>
    <w:rsid w:val="00E840B3"/>
    <w:rsid w:val="00E84D10"/>
    <w:rsid w:val="00E8629F"/>
    <w:rsid w:val="00E900B6"/>
    <w:rsid w:val="00E91008"/>
    <w:rsid w:val="00E92760"/>
    <w:rsid w:val="00E9374E"/>
    <w:rsid w:val="00E94F54"/>
    <w:rsid w:val="00E966A2"/>
    <w:rsid w:val="00E96ABC"/>
    <w:rsid w:val="00E97AD5"/>
    <w:rsid w:val="00EA1111"/>
    <w:rsid w:val="00EA3B4F"/>
    <w:rsid w:val="00EA3B89"/>
    <w:rsid w:val="00EA3C24"/>
    <w:rsid w:val="00EA4221"/>
    <w:rsid w:val="00EA73DF"/>
    <w:rsid w:val="00EB01BA"/>
    <w:rsid w:val="00EB2232"/>
    <w:rsid w:val="00EB6075"/>
    <w:rsid w:val="00EB61AE"/>
    <w:rsid w:val="00EB6A12"/>
    <w:rsid w:val="00EC322D"/>
    <w:rsid w:val="00EC49BC"/>
    <w:rsid w:val="00EC69F4"/>
    <w:rsid w:val="00ED2DEA"/>
    <w:rsid w:val="00ED383A"/>
    <w:rsid w:val="00ED6CFC"/>
    <w:rsid w:val="00EE1080"/>
    <w:rsid w:val="00EE117C"/>
    <w:rsid w:val="00EF153F"/>
    <w:rsid w:val="00EF1EC5"/>
    <w:rsid w:val="00EF4C88"/>
    <w:rsid w:val="00EF55EB"/>
    <w:rsid w:val="00EF57F1"/>
    <w:rsid w:val="00EF7866"/>
    <w:rsid w:val="00F00DCC"/>
    <w:rsid w:val="00F0156F"/>
    <w:rsid w:val="00F04445"/>
    <w:rsid w:val="00F04E15"/>
    <w:rsid w:val="00F05AC8"/>
    <w:rsid w:val="00F07167"/>
    <w:rsid w:val="00F072D8"/>
    <w:rsid w:val="00F07CE0"/>
    <w:rsid w:val="00F115F5"/>
    <w:rsid w:val="00F1161D"/>
    <w:rsid w:val="00F11F6D"/>
    <w:rsid w:val="00F13C6D"/>
    <w:rsid w:val="00F13D05"/>
    <w:rsid w:val="00F16590"/>
    <w:rsid w:val="00F166DF"/>
    <w:rsid w:val="00F1679D"/>
    <w:rsid w:val="00F1682C"/>
    <w:rsid w:val="00F17981"/>
    <w:rsid w:val="00F20B91"/>
    <w:rsid w:val="00F21139"/>
    <w:rsid w:val="00F2337A"/>
    <w:rsid w:val="00F235C3"/>
    <w:rsid w:val="00F24B8B"/>
    <w:rsid w:val="00F24E63"/>
    <w:rsid w:val="00F26842"/>
    <w:rsid w:val="00F30D2E"/>
    <w:rsid w:val="00F35516"/>
    <w:rsid w:val="00F35790"/>
    <w:rsid w:val="00F37964"/>
    <w:rsid w:val="00F37C6A"/>
    <w:rsid w:val="00F37FE4"/>
    <w:rsid w:val="00F4136D"/>
    <w:rsid w:val="00F4212E"/>
    <w:rsid w:val="00F42C20"/>
    <w:rsid w:val="00F43E2E"/>
    <w:rsid w:val="00F43E34"/>
    <w:rsid w:val="00F5019D"/>
    <w:rsid w:val="00F504F8"/>
    <w:rsid w:val="00F510F5"/>
    <w:rsid w:val="00F52C3D"/>
    <w:rsid w:val="00F53053"/>
    <w:rsid w:val="00F5373F"/>
    <w:rsid w:val="00F53FE2"/>
    <w:rsid w:val="00F557F9"/>
    <w:rsid w:val="00F55FE1"/>
    <w:rsid w:val="00F5755D"/>
    <w:rsid w:val="00F575FF"/>
    <w:rsid w:val="00F618EF"/>
    <w:rsid w:val="00F65582"/>
    <w:rsid w:val="00F65E9E"/>
    <w:rsid w:val="00F66E75"/>
    <w:rsid w:val="00F674E5"/>
    <w:rsid w:val="00F75111"/>
    <w:rsid w:val="00F77EB0"/>
    <w:rsid w:val="00F844A0"/>
    <w:rsid w:val="00F847ED"/>
    <w:rsid w:val="00F8511F"/>
    <w:rsid w:val="00F87CDD"/>
    <w:rsid w:val="00F933F0"/>
    <w:rsid w:val="00F937A3"/>
    <w:rsid w:val="00F93BBD"/>
    <w:rsid w:val="00F94715"/>
    <w:rsid w:val="00F9575D"/>
    <w:rsid w:val="00F95BC3"/>
    <w:rsid w:val="00F96A3D"/>
    <w:rsid w:val="00FA08C2"/>
    <w:rsid w:val="00FA2638"/>
    <w:rsid w:val="00FA2817"/>
    <w:rsid w:val="00FA4718"/>
    <w:rsid w:val="00FA5848"/>
    <w:rsid w:val="00FA5D89"/>
    <w:rsid w:val="00FA6899"/>
    <w:rsid w:val="00FA7F3D"/>
    <w:rsid w:val="00FB18BD"/>
    <w:rsid w:val="00FB1F1D"/>
    <w:rsid w:val="00FB38D8"/>
    <w:rsid w:val="00FC008C"/>
    <w:rsid w:val="00FC00DD"/>
    <w:rsid w:val="00FC051F"/>
    <w:rsid w:val="00FC06FF"/>
    <w:rsid w:val="00FC079C"/>
    <w:rsid w:val="00FC2112"/>
    <w:rsid w:val="00FC3AF5"/>
    <w:rsid w:val="00FC45F4"/>
    <w:rsid w:val="00FC69B4"/>
    <w:rsid w:val="00FD0694"/>
    <w:rsid w:val="00FD0CF2"/>
    <w:rsid w:val="00FD25BE"/>
    <w:rsid w:val="00FD299C"/>
    <w:rsid w:val="00FD2E70"/>
    <w:rsid w:val="00FD6D4A"/>
    <w:rsid w:val="00FD7AA7"/>
    <w:rsid w:val="00FE5634"/>
    <w:rsid w:val="00FE5F18"/>
    <w:rsid w:val="00FE6A47"/>
    <w:rsid w:val="00FE7AD8"/>
    <w:rsid w:val="00FF1B6A"/>
    <w:rsid w:val="00FF1FCB"/>
    <w:rsid w:val="00FF2F8A"/>
    <w:rsid w:val="00FF52D4"/>
    <w:rsid w:val="00FF6AA4"/>
    <w:rsid w:val="00FF6B09"/>
    <w:rsid w:val="00FF73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uiPriority w:val="9"/>
    <w:qFormat/>
    <w:pPr>
      <w:numPr>
        <w:ilvl w:val="3"/>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067D3D"/>
    <w:pPr>
      <w:numPr>
        <w:numId w:val="2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067D3D"/>
    <w:rPr>
      <w:rFonts w:eastAsiaTheme="minorEastAsia" w:cstheme="minorBidi"/>
      <w:b/>
      <w:iCs/>
      <w:szCs w:val="18"/>
      <w:lang w:val="en-US" w:eastAsia="en-US"/>
    </w:rPr>
  </w:style>
  <w:style w:type="character" w:customStyle="1" w:styleId="ui-provider">
    <w:name w:val="ui-provider"/>
    <w:basedOn w:val="a0"/>
    <w:rsid w:val="00067D3D"/>
  </w:style>
  <w:style w:type="paragraph" w:customStyle="1" w:styleId="04Proposal1">
    <w:name w:val="04_Proposal1"/>
    <w:basedOn w:val="a"/>
    <w:link w:val="04Proposal1Char"/>
    <w:qFormat/>
    <w:rsid w:val="00F504F8"/>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F504F8"/>
    <w:rPr>
      <w:rFonts w:ascii="Times New Roman Bold" w:hAnsi="Times New Roman Bold"/>
      <w:b/>
      <w:bCs/>
      <w:i/>
      <w:iCs/>
      <w:szCs w:val="24"/>
      <w:lang w:val="en-US" w:eastAsia="zh-CN"/>
    </w:rPr>
  </w:style>
  <w:style w:type="paragraph" w:customStyle="1" w:styleId="RAN4Observation">
    <w:name w:val="RAN4 Observation"/>
    <w:basedOn w:val="a"/>
    <w:next w:val="a"/>
    <w:link w:val="RAN4ObservationChar"/>
    <w:rsid w:val="00DA45C8"/>
    <w:pPr>
      <w:numPr>
        <w:numId w:val="26"/>
      </w:numPr>
      <w:spacing w:after="160" w:line="259" w:lineRule="auto"/>
      <w:contextualSpacing/>
    </w:pPr>
    <w:rPr>
      <w:rFonts w:eastAsia="Calibri"/>
    </w:rPr>
  </w:style>
  <w:style w:type="paragraph" w:customStyle="1" w:styleId="RAN4observation0">
    <w:name w:val="RAN4 observation"/>
    <w:basedOn w:val="a"/>
    <w:next w:val="a"/>
    <w:link w:val="RAN4observationChar0"/>
    <w:qFormat/>
    <w:rsid w:val="00DA45C8"/>
    <w:pPr>
      <w:spacing w:after="160" w:line="259" w:lineRule="auto"/>
      <w:contextualSpacing/>
    </w:pPr>
    <w:rPr>
      <w:rFonts w:eastAsia="Calibri"/>
    </w:rPr>
  </w:style>
  <w:style w:type="character" w:customStyle="1" w:styleId="RAN4observationChar0">
    <w:name w:val="RAN4 observation Char"/>
    <w:basedOn w:val="a0"/>
    <w:link w:val="RAN4observation0"/>
    <w:rsid w:val="00DA45C8"/>
    <w:rPr>
      <w:rFonts w:eastAsia="Calibri"/>
      <w:lang w:val="en-GB" w:eastAsia="en-US"/>
    </w:rPr>
  </w:style>
  <w:style w:type="character" w:customStyle="1" w:styleId="B2Char">
    <w:name w:val="B2 Char"/>
    <w:link w:val="B2"/>
    <w:qFormat/>
    <w:rsid w:val="00CA0541"/>
    <w:rPr>
      <w:lang w:val="en-GB" w:eastAsia="en-US"/>
    </w:rPr>
  </w:style>
  <w:style w:type="table" w:customStyle="1" w:styleId="61">
    <w:name w:val="6"/>
    <w:basedOn w:val="a1"/>
    <w:rsid w:val="001620A3"/>
    <w:pPr>
      <w:widowControl w:val="0"/>
      <w:spacing w:after="120"/>
      <w:jc w:val="both"/>
    </w:pPr>
    <w:rPr>
      <w:sz w:val="22"/>
      <w:szCs w:val="22"/>
      <w:lang w:val="en-US" w:eastAsia="ko-KR"/>
    </w:rPr>
    <w:tblPr>
      <w:tblStyleRowBandSize w:val="1"/>
      <w:tblStyleColBandSize w:val="1"/>
      <w:tblInd w:w="0" w:type="nil"/>
      <w:tblCellMar>
        <w:left w:w="115" w:type="dxa"/>
        <w:right w:w="115" w:type="dxa"/>
      </w:tblCellMar>
    </w:tblPr>
  </w:style>
  <w:style w:type="table" w:customStyle="1" w:styleId="TableGrid256">
    <w:name w:val="Table Grid256"/>
    <w:basedOn w:val="a1"/>
    <w:next w:val="aff7"/>
    <w:qFormat/>
    <w:rsid w:val="00DF0F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DB15A5"/>
    <w:rPr>
      <w:rFonts w:ascii="Arial" w:eastAsia="Times New Roman" w:hAnsi="Arial"/>
      <w:sz w:val="18"/>
      <w:lang w:eastAsia="en-US"/>
    </w:rPr>
  </w:style>
  <w:style w:type="paragraph" w:customStyle="1" w:styleId="xmsonormal">
    <w:name w:val="x_msonormal"/>
    <w:basedOn w:val="a"/>
    <w:rsid w:val="009177CB"/>
    <w:pPr>
      <w:spacing w:after="0"/>
      <w:jc w:val="both"/>
    </w:pPr>
    <w:rPr>
      <w:rFonts w:ascii="等线" w:eastAsia="等线" w:hAnsi="等线" w:cs="Calibri"/>
      <w:sz w:val="21"/>
      <w:szCs w:val="21"/>
      <w:lang w:val="en-US"/>
    </w:rPr>
  </w:style>
  <w:style w:type="table" w:customStyle="1" w:styleId="33">
    <w:name w:val="网格型3"/>
    <w:basedOn w:val="a1"/>
    <w:next w:val="aff7"/>
    <w:rsid w:val="00DD67C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
    <w:name w:val="BN"/>
    <w:basedOn w:val="a"/>
    <w:qFormat/>
    <w:rsid w:val="00814509"/>
    <w:pPr>
      <w:numPr>
        <w:numId w:val="2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887B04"/>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1">
    <w:name w:val="TAL (文字)"/>
    <w:rsid w:val="00043258"/>
    <w:rPr>
      <w:rFonts w:ascii="Arial" w:eastAsia="Times New Roman" w:hAnsi="Arial"/>
      <w:sz w:val="18"/>
      <w:lang w:eastAsia="en-US"/>
    </w:rPr>
  </w:style>
  <w:style w:type="table" w:customStyle="1" w:styleId="12">
    <w:name w:val="网格型1"/>
    <w:basedOn w:val="a1"/>
    <w:next w:val="aff7"/>
    <w:qFormat/>
    <w:rsid w:val="000E609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qFormat/>
    <w:rsid w:val="00B9088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7"/>
    <w:qFormat/>
    <w:rsid w:val="003C4F6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f7"/>
    <w:qFormat/>
    <w:rsid w:val="00AF1DF1"/>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ObservationChar">
    <w:name w:val="RAN4 Observation Char"/>
    <w:basedOn w:val="a0"/>
    <w:link w:val="RAN4Observation"/>
    <w:rsid w:val="00CD6D55"/>
    <w:rPr>
      <w:rFonts w:eastAsia="Calibri"/>
      <w:lang w:val="en-GB" w:eastAsia="en-US"/>
    </w:rPr>
  </w:style>
  <w:style w:type="table" w:customStyle="1" w:styleId="62">
    <w:name w:val="网格型6"/>
    <w:basedOn w:val="a1"/>
    <w:next w:val="aff7"/>
    <w:qFormat/>
    <w:rsid w:val="007101F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f7"/>
    <w:qFormat/>
    <w:rsid w:val="007101F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f7"/>
    <w:qFormat/>
    <w:rsid w:val="00D4165A"/>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FC3AF5"/>
    <w:rPr>
      <w:color w:val="605E5C"/>
      <w:shd w:val="clear" w:color="auto" w:fill="E1DFDD"/>
    </w:rPr>
  </w:style>
  <w:style w:type="paragraph" w:customStyle="1" w:styleId="affa">
    <w:basedOn w:val="a"/>
    <w:next w:val="aff8"/>
    <w:uiPriority w:val="34"/>
    <w:qFormat/>
    <w:rsid w:val="00A21D0A"/>
    <w:pPr>
      <w:overflowPunct w:val="0"/>
      <w:autoSpaceDE w:val="0"/>
      <w:autoSpaceDN w:val="0"/>
      <w:adjustRightInd w:val="0"/>
      <w:ind w:left="720"/>
      <w:contextualSpacing/>
      <w:textAlignment w:val="baseline"/>
    </w:pPr>
    <w:rPr>
      <w:rFonts w:eastAsia="等线"/>
      <w:lang w:eastAsia="en-GB"/>
    </w:rPr>
  </w:style>
  <w:style w:type="paragraph" w:customStyle="1" w:styleId="affb">
    <w:basedOn w:val="a"/>
    <w:next w:val="aff8"/>
    <w:uiPriority w:val="34"/>
    <w:qFormat/>
    <w:rsid w:val="00313477"/>
    <w:pPr>
      <w:overflowPunct w:val="0"/>
      <w:autoSpaceDE w:val="0"/>
      <w:autoSpaceDN w:val="0"/>
      <w:adjustRightInd w:val="0"/>
      <w:ind w:left="720"/>
      <w:contextualSpacing/>
      <w:textAlignment w:val="baseline"/>
    </w:pPr>
    <w:rPr>
      <w:rFonts w:eastAsia="等线"/>
      <w:lang w:eastAsia="en-GB"/>
    </w:rPr>
  </w:style>
  <w:style w:type="paragraph" w:customStyle="1" w:styleId="affc">
    <w:basedOn w:val="a"/>
    <w:next w:val="aff8"/>
    <w:uiPriority w:val="34"/>
    <w:qFormat/>
    <w:rsid w:val="00526C55"/>
    <w:pPr>
      <w:overflowPunct w:val="0"/>
      <w:autoSpaceDE w:val="0"/>
      <w:autoSpaceDN w:val="0"/>
      <w:adjustRightInd w:val="0"/>
      <w:ind w:left="720"/>
      <w:contextualSpacing/>
      <w:textAlignment w:val="baseline"/>
    </w:pPr>
    <w:rPr>
      <w:rFonts w:eastAsia="等线"/>
      <w:lang w:eastAsia="en-GB"/>
    </w:rPr>
  </w:style>
  <w:style w:type="paragraph" w:customStyle="1" w:styleId="affd">
    <w:basedOn w:val="a"/>
    <w:next w:val="aff8"/>
    <w:uiPriority w:val="34"/>
    <w:qFormat/>
    <w:rsid w:val="006D5722"/>
    <w:pPr>
      <w:overflowPunct w:val="0"/>
      <w:autoSpaceDE w:val="0"/>
      <w:autoSpaceDN w:val="0"/>
      <w:adjustRightInd w:val="0"/>
      <w:ind w:left="720"/>
      <w:contextualSpacing/>
      <w:textAlignment w:val="baseline"/>
    </w:pPr>
    <w:rPr>
      <w:rFonts w:eastAsia="等线"/>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18090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484717">
      <w:bodyDiv w:val="1"/>
      <w:marLeft w:val="0"/>
      <w:marRight w:val="0"/>
      <w:marTop w:val="0"/>
      <w:marBottom w:val="0"/>
      <w:divBdr>
        <w:top w:val="none" w:sz="0" w:space="0" w:color="auto"/>
        <w:left w:val="none" w:sz="0" w:space="0" w:color="auto"/>
        <w:bottom w:val="none" w:sz="0" w:space="0" w:color="auto"/>
        <w:right w:val="none" w:sz="0" w:space="0" w:color="auto"/>
      </w:divBdr>
    </w:div>
    <w:div w:id="454448142">
      <w:bodyDiv w:val="1"/>
      <w:marLeft w:val="0"/>
      <w:marRight w:val="0"/>
      <w:marTop w:val="0"/>
      <w:marBottom w:val="0"/>
      <w:divBdr>
        <w:top w:val="none" w:sz="0" w:space="0" w:color="auto"/>
        <w:left w:val="none" w:sz="0" w:space="0" w:color="auto"/>
        <w:bottom w:val="none" w:sz="0" w:space="0" w:color="auto"/>
        <w:right w:val="none" w:sz="0" w:space="0" w:color="auto"/>
      </w:divBdr>
    </w:div>
    <w:div w:id="45837960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22489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27111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93408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5561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F52E5-DA0E-447C-A662-C3A5D885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1132</Words>
  <Characters>6453</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ZR-OPPO</cp:lastModifiedBy>
  <cp:revision>9</cp:revision>
  <cp:lastPrinted>2019-04-25T01:09:00Z</cp:lastPrinted>
  <dcterms:created xsi:type="dcterms:W3CDTF">2024-11-21T13:46:00Z</dcterms:created>
  <dcterms:modified xsi:type="dcterms:W3CDTF">2024-11-22T13:22:00Z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1715655541</vt:lpwstr>
  </property>
</Properties>
</file>